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0CC" w14:textId="745E4FD3" w:rsidR="004A2FBB" w:rsidRDefault="004A2FBB" w:rsidP="002F4D7F">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00B975A4" w:rsidRPr="00481B8B">
        <w:rPr>
          <w:b/>
          <w:iCs/>
          <w:noProof/>
          <w:sz w:val="28"/>
        </w:rPr>
        <w:t>241</w:t>
      </w:r>
      <w:r w:rsidR="00B975A4">
        <w:rPr>
          <w:b/>
          <w:iCs/>
          <w:noProof/>
          <w:sz w:val="28"/>
        </w:rPr>
        <w:t>702</w:t>
      </w:r>
    </w:p>
    <w:p w14:paraId="4619F71F" w14:textId="0505E09F" w:rsidR="004A2FBB" w:rsidRPr="005F2678" w:rsidRDefault="004A2FBB" w:rsidP="004A2FBB">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F613EB">
        <w:rPr>
          <w:b/>
          <w:noProof/>
          <w:sz w:val="24"/>
        </w:rPr>
        <w:t xml:space="preserve">                                                  </w:t>
      </w:r>
      <w:r w:rsidR="00F613EB" w:rsidRPr="00AF7981">
        <w:rPr>
          <w:b/>
          <w:noProof/>
          <w:sz w:val="18"/>
          <w:szCs w:val="18"/>
        </w:rPr>
        <w:t>(rev of C3-241</w:t>
      </w:r>
      <w:r w:rsidR="00B975A4">
        <w:rPr>
          <w:b/>
          <w:noProof/>
          <w:sz w:val="18"/>
          <w:szCs w:val="18"/>
        </w:rPr>
        <w:t>507</w:t>
      </w:r>
      <w:r w:rsidR="00F613EB" w:rsidRPr="00AF7981">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24522" w:rsidR="001E41F3" w:rsidRPr="00410371" w:rsidRDefault="00D66574" w:rsidP="003920B6">
            <w:pPr>
              <w:pStyle w:val="CRCoverPage"/>
              <w:spacing w:after="0"/>
              <w:jc w:val="center"/>
              <w:rPr>
                <w:noProof/>
              </w:rPr>
            </w:pPr>
            <w:r>
              <w:rPr>
                <w:b/>
                <w:noProof/>
                <w:sz w:val="28"/>
              </w:rPr>
              <w:t>052</w:t>
            </w:r>
            <w:r w:rsidR="00EF0DC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6F759" w:rsidR="001E41F3" w:rsidRPr="00410371" w:rsidRDefault="00B975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968A8" w:rsidR="001E41F3" w:rsidRPr="00410371" w:rsidRDefault="0058764D">
            <w:pPr>
              <w:pStyle w:val="CRCoverPage"/>
              <w:spacing w:after="0"/>
              <w:jc w:val="center"/>
              <w:rPr>
                <w:noProof/>
                <w:sz w:val="28"/>
              </w:rPr>
            </w:pPr>
            <w:r>
              <w:rPr>
                <w:b/>
                <w:noProof/>
                <w:sz w:val="28"/>
              </w:rPr>
              <w:t>1</w:t>
            </w:r>
            <w:r w:rsidR="00EF0DC8">
              <w:rPr>
                <w:b/>
                <w:noProof/>
                <w:sz w:val="28"/>
              </w:rPr>
              <w:t>7</w:t>
            </w:r>
            <w:r>
              <w:rPr>
                <w:b/>
                <w:noProof/>
                <w:sz w:val="28"/>
              </w:rPr>
              <w:t>.</w:t>
            </w:r>
            <w:r w:rsidR="00ED569B">
              <w:rPr>
                <w:b/>
                <w:noProof/>
                <w:sz w:val="28"/>
              </w:rPr>
              <w:t>1</w:t>
            </w:r>
            <w:r w:rsidR="00EF0DC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5D8B5C4C" w:rsidR="001E41F3" w:rsidRDefault="00A612E2">
            <w:pPr>
              <w:pStyle w:val="CRCoverPage"/>
              <w:spacing w:after="0"/>
              <w:ind w:left="100"/>
              <w:rPr>
                <w:noProof/>
              </w:rPr>
            </w:pPr>
            <w:r w:rsidRPr="00AD0F59">
              <w:rPr>
                <w:noProof/>
                <w:lang w:eastAsia="ko-KR"/>
              </w:rPr>
              <w:t>Amdocs Software Systems Ltd</w:t>
            </w:r>
            <w:r w:rsidR="0077231E">
              <w:rPr>
                <w:noProof/>
                <w:lang w:eastAsia="ko-KR"/>
              </w:rPr>
              <w:t>, AT&amp;T</w:t>
            </w:r>
            <w:r w:rsidR="00B975A4">
              <w:rPr>
                <w:noProof/>
                <w:lang w:eastAsia="ko-KR"/>
              </w:rPr>
              <w:t xml:space="preserve">, </w:t>
            </w:r>
            <w:r w:rsidR="00B975A4">
              <w:rPr>
                <w:noProof/>
                <w:lang w:eastAsia="ko-KR"/>
              </w:rPr>
              <w:t>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FC96E" w:rsidR="001E41F3" w:rsidRDefault="00C46959">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23C5918C" w:rsidR="001E41F3" w:rsidRDefault="00085A33">
            <w:pPr>
              <w:pStyle w:val="CRCoverPage"/>
              <w:spacing w:after="0"/>
              <w:ind w:left="100"/>
              <w:rPr>
                <w:noProof/>
              </w:rPr>
            </w:pPr>
            <w:r>
              <w:t>202</w:t>
            </w:r>
            <w:r w:rsidR="008C4B41">
              <w:t>4</w:t>
            </w:r>
            <w:r>
              <w:t>-</w:t>
            </w:r>
            <w:r w:rsidR="002A31B3">
              <w:t>0</w:t>
            </w:r>
            <w:r w:rsidR="00E21A5F">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0E174" w:rsidR="001E41F3" w:rsidRPr="00557CFA" w:rsidRDefault="00EF0DC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55F29C" w:rsidR="001E41F3" w:rsidRDefault="00700BF2">
            <w:pPr>
              <w:pStyle w:val="CRCoverPage"/>
              <w:spacing w:after="0"/>
              <w:ind w:left="100"/>
              <w:rPr>
                <w:noProof/>
              </w:rPr>
            </w:pPr>
            <w:r>
              <w:t>1</w:t>
            </w:r>
            <w:r w:rsidR="00EF0DC8">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44E5AB93" w:rsidR="00E02FB9" w:rsidRDefault="001507E2" w:rsidP="00E02FB9">
            <w:pPr>
              <w:pStyle w:val="CRCoverPage"/>
              <w:spacing w:after="0"/>
              <w:ind w:left="100"/>
              <w:rPr>
                <w:noProof/>
              </w:rPr>
            </w:pPr>
            <w:r>
              <w:rPr>
                <w:rFonts w:hint="eastAsia"/>
                <w:lang w:val="da-DK"/>
              </w:rPr>
              <w:t>This CR does not impact the OpenAPI descriptions defined in this specification</w:t>
            </w:r>
            <w:r>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3DFFA2FF" w14:textId="77777777" w:rsidR="001010A3" w:rsidRDefault="001010A3" w:rsidP="001010A3">
            <w:pPr>
              <w:pStyle w:val="CRCoverPage"/>
              <w:spacing w:after="0"/>
              <w:ind w:left="100"/>
              <w:rPr>
                <w:noProof/>
              </w:rPr>
            </w:pPr>
            <w:r>
              <w:rPr>
                <w:noProof/>
              </w:rPr>
              <w:t>In Revision 3: Corrected extra spaces.</w:t>
            </w:r>
          </w:p>
          <w:p w14:paraId="6ACA4173" w14:textId="131CEA1B" w:rsidR="00E02FB9" w:rsidRDefault="001010A3" w:rsidP="001010A3">
            <w:pPr>
              <w:pStyle w:val="CRCoverPage"/>
              <w:spacing w:after="0"/>
              <w:ind w:left="100"/>
              <w:rPr>
                <w:noProof/>
              </w:rPr>
            </w:pPr>
            <w:r>
              <w:rPr>
                <w:noProof/>
              </w:rPr>
              <w:t>In Revision 2: Fixed  else block.</w:t>
            </w:r>
          </w:p>
        </w:tc>
      </w:tr>
    </w:tbl>
    <w:p w14:paraId="17759814" w14:textId="77777777" w:rsidR="001E41F3" w:rsidRDefault="001E41F3">
      <w:pPr>
        <w:pStyle w:val="CRCoverPage"/>
        <w:spacing w:after="0"/>
        <w:rPr>
          <w:noProof/>
          <w:sz w:val="8"/>
          <w:szCs w:val="8"/>
        </w:r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0A3755">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0A3755">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r w:rsidR="00EC1E7D">
              <w:t>Max_DR_UL:=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r>
              <w:t>Max_DR_DL:=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77777777" w:rsidR="00EC1E7D" w:rsidRDefault="00EC1E7D" w:rsidP="00FF3D0A">
            <w:pPr>
              <w:pStyle w:val="PL"/>
              <w:widowControl w:val="0"/>
            </w:pPr>
            <w:r>
              <w:t xml:space="preserve">ELSE IF </w:t>
            </w:r>
            <w:proofErr w:type="spellStart"/>
            <w:r>
              <w:t>afAppId</w:t>
            </w:r>
            <w:proofErr w:type="spellEnd"/>
            <w:r>
              <w:t xml:space="preserve"> attribute of MediaComponent data type demands application </w:t>
            </w:r>
          </w:p>
          <w:p w14:paraId="599DBC23" w14:textId="77777777" w:rsidR="00EC1E7D" w:rsidRDefault="00EC1E7D" w:rsidP="00FF3D0A">
            <w:pPr>
              <w:pStyle w:val="PL"/>
              <w:widowControl w:val="0"/>
            </w:pPr>
            <w:del w:id="12"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3" w:author="Rita Mittal" w:date="2024-02-27T09:50:00Z">
              <w:r>
                <w:t xml:space="preserve"> </w:t>
              </w:r>
            </w:ins>
            <w:r w:rsidR="00EC1E7D">
              <w:t xml:space="preserve"> Max_DR_UL:= as defined by application specific algorithm;</w:t>
            </w:r>
          </w:p>
          <w:p w14:paraId="36C3B7EB" w14:textId="3D53AC89" w:rsidR="00EC1E7D" w:rsidRDefault="00EC1E7D" w:rsidP="00FF3D0A">
            <w:pPr>
              <w:pStyle w:val="PL"/>
              <w:widowControl w:val="0"/>
            </w:pPr>
            <w:r>
              <w:t xml:space="preserve"> </w:t>
            </w:r>
            <w:ins w:id="14" w:author="Rita Mittal" w:date="2024-02-27T09:50:00Z">
              <w:r w:rsidR="00373F10">
                <w:t xml:space="preserve"> </w:t>
              </w:r>
            </w:ins>
            <w:r>
              <w:t>Max_DR_DL:= as defined by application specific algorithm;</w:t>
            </w:r>
          </w:p>
          <w:p w14:paraId="0D739654" w14:textId="77777777" w:rsidR="00EC1E7D" w:rsidDel="00373F10" w:rsidRDefault="00EC1E7D" w:rsidP="00FF3D0A">
            <w:pPr>
              <w:pStyle w:val="PL"/>
              <w:widowControl w:val="0"/>
              <w:rPr>
                <w:del w:id="15" w:author="Rita Mittal" w:date="2024-02-27T09:50:00Z"/>
              </w:rPr>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6" w:author="Rita Mittal" w:date="2024-02-27T09:50:00Z">
              <w:r w:rsidDel="00373F10">
                <w:delText xml:space="preserve"> </w:delText>
              </w:r>
            </w:del>
            <w:r>
              <w:t>(NOTE 5) THEN</w:t>
            </w:r>
          </w:p>
          <w:p w14:paraId="34B97408" w14:textId="3453A585" w:rsidR="00EC1E7D" w:rsidRDefault="00373F10" w:rsidP="00FF3D0A">
            <w:pPr>
              <w:pStyle w:val="PL"/>
              <w:widowControl w:val="0"/>
            </w:pPr>
            <w:ins w:id="17" w:author="Rita Mittal" w:date="2024-02-27T09:50:00Z">
              <w:r>
                <w:t xml:space="preserve"> </w:t>
              </w:r>
            </w:ins>
            <w:r w:rsidR="00EC1E7D">
              <w:t xml:space="preserve"> Max_DR_UL:= as defined by specific algorithm;</w:t>
            </w:r>
          </w:p>
          <w:p w14:paraId="49A51399" w14:textId="673FCF78" w:rsidR="00EC1E7D" w:rsidRDefault="00EC1E7D" w:rsidP="00FF3D0A">
            <w:pPr>
              <w:pStyle w:val="PL"/>
              <w:widowControl w:val="0"/>
            </w:pPr>
            <w:r>
              <w:t xml:space="preserve"> </w:t>
            </w:r>
            <w:ins w:id="18" w:author="Rita Mittal" w:date="2024-02-27T09:50:00Z">
              <w:r w:rsidR="00373F10">
                <w:t xml:space="preserve"> </w:t>
              </w:r>
            </w:ins>
            <w:r>
              <w:t>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0FD4E233" w:rsidR="00EC1E7D" w:rsidRDefault="00373F10" w:rsidP="00FF3D0A">
            <w:pPr>
              <w:pStyle w:val="PL"/>
              <w:widowControl w:val="0"/>
            </w:pPr>
            <w:ins w:id="19" w:author="Rita Mittal" w:date="2024-02-27T09:50:00Z">
              <w:r>
                <w:t xml:space="preserve"> </w:t>
              </w:r>
            </w:ins>
            <w:r w:rsidR="00EC1E7D">
              <w:t xml:space="preserve"> Max_DR_UL:= as configured by operator</w:t>
            </w:r>
            <w:ins w:id="20" w:author="Rita Mittal" w:date="2024-02-27T09:33:00Z">
              <w:r w:rsidR="00AA14CC">
                <w:t>;</w:t>
              </w:r>
            </w:ins>
          </w:p>
          <w:p w14:paraId="72F38874" w14:textId="731DA769" w:rsidR="00EC1E7D" w:rsidRDefault="00EC1E7D" w:rsidP="00FF3D0A">
            <w:pPr>
              <w:pStyle w:val="PL"/>
              <w:widowControl w:val="0"/>
            </w:pPr>
            <w:r>
              <w:t xml:space="preserve"> </w:t>
            </w:r>
            <w:ins w:id="21" w:author="Rita Mittal" w:date="2024-02-27T09:50:00Z">
              <w:r w:rsidR="00373F10">
                <w:t xml:space="preserve"> </w:t>
              </w:r>
            </w:ins>
            <w:r>
              <w:t>Max_DR_DL:= as configured by operator;</w:t>
            </w:r>
          </w:p>
          <w:p w14:paraId="03C6B119" w14:textId="77777777" w:rsidR="00EC1E7D" w:rsidRDefault="00EC1E7D" w:rsidP="00FF3D0A">
            <w:pPr>
              <w:pStyle w:val="PL"/>
              <w:widowControl w:val="0"/>
            </w:pPr>
            <w:r>
              <w:t>ELSE</w:t>
            </w:r>
          </w:p>
          <w:p w14:paraId="7884AF5F" w14:textId="20F2C5B8" w:rsidR="00EC1E7D" w:rsidRDefault="00EC1E7D" w:rsidP="00FF3D0A">
            <w:pPr>
              <w:pStyle w:val="PL"/>
              <w:widowControl w:val="0"/>
            </w:pPr>
            <w:r>
              <w:t xml:space="preserve"> </w:t>
            </w:r>
            <w:ins w:id="22" w:author="Rita Mittal" w:date="2024-02-27T09:50:00Z">
              <w:r w:rsidR="00373F10">
                <w:t xml:space="preserve"> </w:t>
              </w:r>
            </w:ins>
            <w:r>
              <w:t xml:space="preserve">IF not RTCP flow(s) according to </w:t>
            </w:r>
            <w:proofErr w:type="spellStart"/>
            <w:r>
              <w:t>flowUsage</w:t>
            </w:r>
            <w:proofErr w:type="spellEnd"/>
            <w:r>
              <w:t xml:space="preserve"> attribute of</w:t>
            </w:r>
            <w:ins w:id="23" w:author="Rita Mittal" w:date="2024-03-01T02:33:00Z">
              <w:r w:rsidR="00BC659A">
                <w:t xml:space="preserve"> </w:t>
              </w:r>
            </w:ins>
          </w:p>
          <w:p w14:paraId="1548BE8F" w14:textId="77777777" w:rsidR="00EC1E7D" w:rsidRDefault="00EC1E7D" w:rsidP="00FF3D0A">
            <w:pPr>
              <w:pStyle w:val="PL"/>
              <w:widowControl w:val="0"/>
            </w:pPr>
            <w:r>
              <w:t xml:space="preserve">  MediaSubComponent data type THEN</w:t>
            </w:r>
          </w:p>
          <w:p w14:paraId="22C32EEB" w14:textId="33F0C848" w:rsidR="00EC1E7D" w:rsidRDefault="00EC1E7D" w:rsidP="00FF3D0A">
            <w:pPr>
              <w:pStyle w:val="PL"/>
              <w:widowControl w:val="0"/>
            </w:pPr>
            <w:r>
              <w:t xml:space="preserve">  </w:t>
            </w:r>
            <w:ins w:id="24" w:author="Rita Mittal" w:date="2024-02-27T09:50:00Z">
              <w:r w:rsidR="00373F10">
                <w:t xml:space="preserve">  </w:t>
              </w:r>
            </w:ins>
            <w:r>
              <w:t xml:space="preserve">IF </w:t>
            </w:r>
            <w:r>
              <w:rPr>
                <w:bCs/>
              </w:rPr>
              <w:t>fStatus attribute</w:t>
            </w:r>
            <w:r>
              <w:t xml:space="preserve"> indicates “REMOVED” THEN</w:t>
            </w:r>
          </w:p>
          <w:p w14:paraId="34EBC557" w14:textId="2C0F1CAA" w:rsidR="00EC1E7D" w:rsidRDefault="00EC1E7D" w:rsidP="00FF3D0A">
            <w:pPr>
              <w:pStyle w:val="PL"/>
              <w:widowControl w:val="0"/>
            </w:pPr>
            <w:r>
              <w:t xml:space="preserve">   </w:t>
            </w:r>
            <w:ins w:id="25" w:author="Rita Mittal" w:date="2024-02-27T09:50:00Z">
              <w:r w:rsidR="00373F10">
                <w:t xml:space="preserve">   </w:t>
              </w:r>
            </w:ins>
            <w:r>
              <w:t xml:space="preserve">Max_DR_UL:= </w:t>
            </w:r>
            <w:r>
              <w:rPr>
                <w:bCs/>
              </w:rPr>
              <w:t>0</w:t>
            </w:r>
            <w:r>
              <w:t>;</w:t>
            </w:r>
          </w:p>
          <w:p w14:paraId="53FE5785" w14:textId="258CBB90" w:rsidR="00EC1E7D" w:rsidRDefault="00EC1E7D" w:rsidP="00FF3D0A">
            <w:pPr>
              <w:pStyle w:val="PL"/>
              <w:widowControl w:val="0"/>
            </w:pPr>
            <w:r>
              <w:t xml:space="preserve">   </w:t>
            </w:r>
            <w:ins w:id="26" w:author="Rita Mittal" w:date="2024-02-27T09:50:00Z">
              <w:r w:rsidR="00373F10">
                <w:t xml:space="preserve">   </w:t>
              </w:r>
            </w:ins>
            <w:r>
              <w:t>Max_DR_DL:= 0;</w:t>
            </w:r>
          </w:p>
          <w:p w14:paraId="5F707D01" w14:textId="4D0B1CB3" w:rsidR="00EC1E7D" w:rsidRDefault="00EC1E7D" w:rsidP="00FF3D0A">
            <w:pPr>
              <w:pStyle w:val="PL"/>
              <w:widowControl w:val="0"/>
            </w:pPr>
            <w:r>
              <w:t xml:space="preserve">  </w:t>
            </w:r>
            <w:ins w:id="27" w:author="Rita Mittal" w:date="2024-02-27T09:51:00Z">
              <w:r w:rsidR="00373F10">
                <w:t xml:space="preserve">  </w:t>
              </w:r>
            </w:ins>
            <w:r>
              <w:t>ELSE</w:t>
            </w:r>
          </w:p>
          <w:p w14:paraId="79787A95" w14:textId="5A0BA20E" w:rsidR="00EC1E7D" w:rsidRDefault="00EC1E7D" w:rsidP="00FF3D0A">
            <w:pPr>
              <w:pStyle w:val="PL"/>
              <w:widowControl w:val="0"/>
            </w:pPr>
            <w:r>
              <w:t xml:space="preserve">   </w:t>
            </w:r>
            <w:ins w:id="28" w:author="Rita Mittal" w:date="2024-02-27T09:51:00Z">
              <w:r w:rsidR="00373F10">
                <w:t xml:space="preserve"> </w:t>
              </w:r>
              <w:r w:rsidR="004F47FD">
                <w:t xml:space="preserve">  </w:t>
              </w:r>
            </w:ins>
            <w:r>
              <w:t>IF Uplink Flow Description is supplied within the fDescs attribute</w:t>
            </w:r>
            <w:ins w:id="29" w:author="Rita Mittal" w:date="2024-03-01T02:33:00Z">
              <w:r w:rsidR="00BC659A">
                <w:t xml:space="preserve"> </w:t>
              </w:r>
            </w:ins>
            <w:r>
              <w:br/>
              <w:t xml:space="preserve">    </w:t>
            </w:r>
            <w:ins w:id="30" w:author="Rita Mittal" w:date="2024-02-27T09:51:00Z">
              <w:r w:rsidR="004F47FD">
                <w:t xml:space="preserve">  </w:t>
              </w:r>
            </w:ins>
            <w:r>
              <w:t>of the MediaSubComponent data type THEN</w:t>
            </w:r>
          </w:p>
          <w:p w14:paraId="1E03A390" w14:textId="275E60E6" w:rsidR="00EC1E7D" w:rsidRDefault="00EC1E7D" w:rsidP="00FF3D0A">
            <w:pPr>
              <w:pStyle w:val="PL"/>
              <w:widowControl w:val="0"/>
            </w:pPr>
            <w:r>
              <w:t xml:space="preserve">    </w:t>
            </w:r>
            <w:ins w:id="31" w:author="Rita Mittal" w:date="2024-02-27T09:51:00Z">
              <w:r w:rsidR="004F47FD">
                <w:t xml:space="preserve">    </w:t>
              </w:r>
            </w:ins>
            <w:r>
              <w:t>IF marBwUl attribute is present THEN</w:t>
            </w:r>
          </w:p>
          <w:p w14:paraId="0CA6817D" w14:textId="7E433915" w:rsidR="00EC1E7D" w:rsidRDefault="00EC1E7D" w:rsidP="00FF3D0A">
            <w:pPr>
              <w:pStyle w:val="PL"/>
              <w:widowControl w:val="0"/>
            </w:pPr>
            <w:r>
              <w:t xml:space="preserve">     </w:t>
            </w:r>
            <w:ins w:id="32" w:author="Rita Mittal" w:date="2024-02-27T09:51:00Z">
              <w:r w:rsidR="004F47FD">
                <w:t xml:space="preserve">     </w:t>
              </w:r>
            </w:ins>
            <w:r>
              <w:t>Max_DR_UL:= marBwUl value;</w:t>
            </w:r>
          </w:p>
          <w:p w14:paraId="6AC25866" w14:textId="02BFDA69" w:rsidR="00EC1E7D" w:rsidRDefault="00EC1E7D" w:rsidP="00FF3D0A">
            <w:pPr>
              <w:pStyle w:val="PL"/>
              <w:widowControl w:val="0"/>
            </w:pPr>
            <w:r>
              <w:t xml:space="preserve">    </w:t>
            </w:r>
            <w:ins w:id="33"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4" w:author="Rita Mittal" w:date="2024-02-27T09:51:00Z">
              <w:r w:rsidR="004F47FD">
                <w:t xml:space="preserve">     </w:t>
              </w:r>
            </w:ins>
            <w:r>
              <w:t>Max_DR_UL:= as set by the operator;</w:t>
            </w:r>
          </w:p>
          <w:p w14:paraId="17B4CCD9" w14:textId="74321A65" w:rsidR="00EC1E7D" w:rsidRDefault="00EC1E7D" w:rsidP="00FF3D0A">
            <w:pPr>
              <w:pStyle w:val="PL"/>
              <w:widowControl w:val="0"/>
            </w:pPr>
            <w:r>
              <w:t xml:space="preserve">    </w:t>
            </w:r>
            <w:ins w:id="35"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6"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7" w:author="Rita Mittal" w:date="2024-02-27T09:51:00Z">
              <w:r w:rsidR="004F47FD">
                <w:t xml:space="preserve">    </w:t>
              </w:r>
            </w:ins>
            <w:r>
              <w:t>Max_DR_UL:= 0;</w:t>
            </w:r>
          </w:p>
          <w:p w14:paraId="54F68F88" w14:textId="0801BEC4" w:rsidR="00EC1E7D" w:rsidRDefault="00EC1E7D" w:rsidP="00FF3D0A">
            <w:pPr>
              <w:pStyle w:val="PL"/>
              <w:widowControl w:val="0"/>
            </w:pPr>
            <w:r>
              <w:t xml:space="preserve">   </w:t>
            </w:r>
            <w:ins w:id="38" w:author="Rita Mittal" w:date="2024-02-27T09:51:00Z">
              <w:r w:rsidR="004F47FD">
                <w:t xml:space="preserve">   </w:t>
              </w:r>
            </w:ins>
            <w:r>
              <w:t>ENDIF;</w:t>
            </w:r>
          </w:p>
          <w:p w14:paraId="001E6477" w14:textId="77777777" w:rsidR="00C1582C" w:rsidRDefault="00EC1E7D" w:rsidP="00FF3D0A">
            <w:pPr>
              <w:pStyle w:val="PL"/>
              <w:widowControl w:val="0"/>
              <w:rPr>
                <w:ins w:id="39" w:author="Rita Mittal" w:date="2024-02-27T09:52:00Z"/>
              </w:rPr>
            </w:pPr>
            <w:r>
              <w:t xml:space="preserve">   </w:t>
            </w:r>
            <w:ins w:id="40" w:author="Rita Mittal" w:date="2024-02-27T09:52:00Z">
              <w:r w:rsidR="004F47FD">
                <w:t xml:space="preserve">  </w:t>
              </w:r>
              <w:r w:rsidR="00C1582C">
                <w:t xml:space="preserve"> </w:t>
              </w:r>
            </w:ins>
            <w:r>
              <w:t xml:space="preserve">IF Downlink Flow Description is supplied within the fDescs </w:t>
            </w:r>
          </w:p>
          <w:p w14:paraId="11ED3B49" w14:textId="6CAF80B5" w:rsidR="00EC1E7D" w:rsidRDefault="00C1582C" w:rsidP="00FF3D0A">
            <w:pPr>
              <w:pStyle w:val="PL"/>
              <w:widowControl w:val="0"/>
            </w:pPr>
            <w:ins w:id="41" w:author="Rita Mittal" w:date="2024-02-27T09:52:00Z">
              <w:r>
                <w:t xml:space="preserve">      </w:t>
              </w:r>
            </w:ins>
            <w:ins w:id="42" w:author="Rita Mittal" w:date="2024-03-01T02:33:00Z">
              <w:r w:rsidR="00BC659A">
                <w:t>a</w:t>
              </w:r>
            </w:ins>
            <w:del w:id="43" w:author="Rita Mittal" w:date="2024-03-01T02:33:00Z">
              <w:r w:rsidDel="00BC659A">
                <w:delText>A</w:delText>
              </w:r>
            </w:del>
            <w:r w:rsidR="00EC1E7D">
              <w:t>ttribute</w:t>
            </w:r>
            <w:ins w:id="44" w:author="Rita Mittal" w:date="2024-02-27T09:52:00Z">
              <w:r>
                <w:t xml:space="preserve"> </w:t>
              </w:r>
            </w:ins>
            <w:del w:id="45" w:author="Rita Mittal" w:date="2024-02-27T09:52:00Z">
              <w:r w:rsidR="00EC1E7D" w:rsidDel="00C1582C">
                <w:delText xml:space="preserve">    </w:delText>
              </w:r>
            </w:del>
            <w:r w:rsidR="00EC1E7D">
              <w:t>of the MediaSubComponent data type THEN</w:t>
            </w:r>
          </w:p>
          <w:p w14:paraId="5508220E" w14:textId="5886048C" w:rsidR="00EC1E7D" w:rsidRDefault="00EC1E7D" w:rsidP="00FF3D0A">
            <w:pPr>
              <w:pStyle w:val="PL"/>
              <w:widowControl w:val="0"/>
            </w:pPr>
            <w:r>
              <w:t xml:space="preserve">    </w:t>
            </w:r>
            <w:ins w:id="46" w:author="Rita Mittal" w:date="2024-02-27T09:52:00Z">
              <w:r w:rsidR="00C1582C">
                <w:t xml:space="preserve">    </w:t>
              </w:r>
            </w:ins>
            <w:r>
              <w:t>IF marBwDl attribute is present THEN</w:t>
            </w:r>
          </w:p>
          <w:p w14:paraId="340F5851" w14:textId="1F06B72A" w:rsidR="00EC1E7D" w:rsidRDefault="00EC1E7D" w:rsidP="00FF3D0A">
            <w:pPr>
              <w:pStyle w:val="PL"/>
              <w:widowControl w:val="0"/>
            </w:pPr>
            <w:r>
              <w:t xml:space="preserve">     </w:t>
            </w:r>
            <w:ins w:id="47" w:author="Rita Mittal" w:date="2024-02-27T09:52:00Z">
              <w:r w:rsidR="00C1582C">
                <w:t xml:space="preserve">     </w:t>
              </w:r>
            </w:ins>
            <w:r>
              <w:t>Max_DR_DL:= marBwDl value;</w:t>
            </w:r>
          </w:p>
          <w:p w14:paraId="4BBBDE1D" w14:textId="081A6BCF" w:rsidR="00EC1E7D" w:rsidRDefault="00EC1E7D" w:rsidP="00FF3D0A">
            <w:pPr>
              <w:pStyle w:val="PL"/>
              <w:widowControl w:val="0"/>
            </w:pPr>
            <w:r>
              <w:t xml:space="preserve">    </w:t>
            </w:r>
            <w:ins w:id="48"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49" w:author="Rita Mittal" w:date="2024-02-27T09:52:00Z">
              <w:r w:rsidR="00C1582C">
                <w:t xml:space="preserve">     </w:t>
              </w:r>
            </w:ins>
            <w:r>
              <w:t>Max_DR_DL:= as set by the operator;</w:t>
            </w:r>
          </w:p>
          <w:p w14:paraId="4739830D" w14:textId="11F08A3B" w:rsidR="00EC1E7D" w:rsidRDefault="00EC1E7D" w:rsidP="00FF3D0A">
            <w:pPr>
              <w:pStyle w:val="PL"/>
              <w:widowControl w:val="0"/>
            </w:pPr>
            <w:r>
              <w:t xml:space="preserve">    </w:t>
            </w:r>
            <w:ins w:id="50"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51"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52" w:author="Rita Mittal" w:date="2024-02-27T09:52:00Z">
              <w:r w:rsidR="00C1582C">
                <w:t xml:space="preserve">    </w:t>
              </w:r>
            </w:ins>
            <w:r>
              <w:t>Max_DR_DL:= 0;</w:t>
            </w:r>
          </w:p>
          <w:p w14:paraId="18FCFF15" w14:textId="59044C58" w:rsidR="00EC1E7D" w:rsidRDefault="00EC1E7D" w:rsidP="00FF3D0A">
            <w:pPr>
              <w:pStyle w:val="PL"/>
              <w:widowControl w:val="0"/>
            </w:pPr>
            <w:r>
              <w:t xml:space="preserve">   </w:t>
            </w:r>
            <w:ins w:id="53"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4"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5" w:author="Rita Mittal" w:date="2024-02-27T09:53:00Z">
              <w:r w:rsidR="00E131D6">
                <w:t xml:space="preserve"> </w:t>
              </w:r>
            </w:ins>
            <w:r>
              <w:t>ELSE /* RTCP IP flow(s) */</w:t>
            </w:r>
          </w:p>
          <w:p w14:paraId="34D4BC1E" w14:textId="5058F5BF" w:rsidR="00EC1E7D" w:rsidRDefault="00E131D6" w:rsidP="00FF3D0A">
            <w:pPr>
              <w:pStyle w:val="PL"/>
              <w:widowControl w:val="0"/>
            </w:pPr>
            <w:ins w:id="56" w:author="Rita Mittal" w:date="2024-02-27T09:53:00Z">
              <w:r>
                <w:t xml:space="preserve"> </w:t>
              </w:r>
            </w:ins>
            <w:r w:rsidR="00861BD8">
              <w:t xml:space="preserve">   </w:t>
            </w:r>
            <w:r w:rsidR="00EC1E7D">
              <w:t xml:space="preserve">IF </w:t>
            </w:r>
            <w:r w:rsidR="00EC1E7D">
              <w:rPr>
                <w:bCs/>
              </w:rPr>
              <w:t>fStatus attribute</w:t>
            </w:r>
            <w:r w:rsidR="00EC1E7D">
              <w:t xml:space="preserve"> indicates “REMOVED” THEN</w:t>
            </w:r>
          </w:p>
          <w:p w14:paraId="6041A4BC" w14:textId="7CB9680D" w:rsidR="00EC1E7D" w:rsidRDefault="00EC1E7D" w:rsidP="00FF3D0A">
            <w:pPr>
              <w:pStyle w:val="PL"/>
              <w:widowControl w:val="0"/>
            </w:pPr>
            <w:r>
              <w:t xml:space="preserve"> </w:t>
            </w:r>
            <w:ins w:id="57" w:author="Rita Mittal" w:date="2024-02-27T09:53:00Z">
              <w:r w:rsidR="00E131D6">
                <w:t xml:space="preserve"> </w:t>
              </w:r>
            </w:ins>
            <w:r>
              <w:t xml:space="preserve">  </w:t>
            </w:r>
            <w:r w:rsidR="00861BD8">
              <w:t xml:space="preserve">  </w:t>
            </w:r>
            <w:r>
              <w:t xml:space="preserve">Max_DR_UL:= </w:t>
            </w:r>
            <w:r>
              <w:rPr>
                <w:bCs/>
              </w:rPr>
              <w:t>0</w:t>
            </w:r>
            <w:r>
              <w:t>;</w:t>
            </w:r>
          </w:p>
          <w:p w14:paraId="5159B855" w14:textId="4F9C98D8" w:rsidR="00EC1E7D" w:rsidRDefault="00EC1E7D" w:rsidP="00FF3D0A">
            <w:pPr>
              <w:pStyle w:val="PL"/>
              <w:widowControl w:val="0"/>
            </w:pPr>
            <w:r>
              <w:t xml:space="preserve">  </w:t>
            </w:r>
            <w:ins w:id="58" w:author="Rita Mittal" w:date="2024-02-27T09:53:00Z">
              <w:r w:rsidR="00E131D6">
                <w:t xml:space="preserve"> </w:t>
              </w:r>
            </w:ins>
            <w:r>
              <w:t xml:space="preserve"> </w:t>
            </w:r>
            <w:r w:rsidR="00861BD8">
              <w:t xml:space="preserve">  </w:t>
            </w:r>
            <w:r>
              <w:t>Max_DR_DL:= 0;</w:t>
            </w:r>
          </w:p>
          <w:p w14:paraId="7A016E44" w14:textId="10C072C4" w:rsidR="00EC1E7D" w:rsidRDefault="00EC1E7D" w:rsidP="00FF3D0A">
            <w:pPr>
              <w:pStyle w:val="PL"/>
              <w:widowControl w:val="0"/>
              <w:rPr>
                <w:ins w:id="59" w:author="Rita Mittal" w:date="2024-02-14T03:46:00Z"/>
              </w:rPr>
            </w:pPr>
            <w:r>
              <w:t xml:space="preserve"> </w:t>
            </w:r>
            <w:r w:rsidR="00861BD8">
              <w:t xml:space="preserve">  </w:t>
            </w:r>
            <w:ins w:id="60" w:author="Rita Mittal" w:date="2024-02-27T09:53:00Z">
              <w:r w:rsidR="00E131D6">
                <w:t xml:space="preserve"> </w:t>
              </w:r>
            </w:ins>
            <w:r>
              <w:t>ELSE</w:t>
            </w:r>
          </w:p>
          <w:p w14:paraId="4F51A5A4" w14:textId="0E1FED15" w:rsidR="00852106" w:rsidDel="00CC2455" w:rsidRDefault="00852106" w:rsidP="00FF3D0A">
            <w:pPr>
              <w:pStyle w:val="PL"/>
              <w:widowControl w:val="0"/>
              <w:rPr>
                <w:del w:id="61" w:author="Rita Mittal" w:date="2024-02-27T09:32:00Z"/>
              </w:rPr>
            </w:pPr>
          </w:p>
          <w:p w14:paraId="68C2C8B1" w14:textId="476B5E8B" w:rsidR="00463716" w:rsidRDefault="00EC1E7D" w:rsidP="00FF3D0A">
            <w:pPr>
              <w:pStyle w:val="PL"/>
              <w:widowControl w:val="0"/>
              <w:rPr>
                <w:ins w:id="62" w:author="Rita Mittal" w:date="2024-02-14T02:56:00Z"/>
              </w:rPr>
            </w:pPr>
            <w:r>
              <w:t xml:space="preserve">  </w:t>
            </w:r>
            <w:r w:rsidR="00861BD8">
              <w:t xml:space="preserve"> </w:t>
            </w:r>
            <w:del w:id="63" w:author="Rita Mittal" w:date="2024-02-14T02:57:00Z">
              <w:r w:rsidR="00861BD8" w:rsidDel="00767EB4">
                <w:delText xml:space="preserve"> </w:delText>
              </w:r>
            </w:del>
            <w:ins w:id="64" w:author="Rita Mittal" w:date="2024-02-14T02:57:00Z">
              <w:r w:rsidR="0040263C">
                <w:t xml:space="preserve"> </w:t>
              </w:r>
            </w:ins>
            <w:ins w:id="65" w:author="Rita Mittal" w:date="2024-02-27T09:53:00Z">
              <w:r w:rsidR="00E131D6">
                <w:t xml:space="preserve"> </w:t>
              </w:r>
            </w:ins>
            <w:r w:rsidR="00CC7ABB">
              <w:t xml:space="preserve"> </w:t>
            </w:r>
            <w:r>
              <w:t>IF Uplink Flow Description is supplied within the fDescs attribute</w:t>
            </w:r>
            <w:ins w:id="66" w:author="Rita Mittal" w:date="2024-03-01T02:33:00Z">
              <w:r w:rsidR="00E05E7A">
                <w:t xml:space="preserve"> </w:t>
              </w:r>
            </w:ins>
            <w:r>
              <w:br/>
              <w:t xml:space="preserve">    </w:t>
            </w:r>
            <w:ins w:id="67" w:author="Rita Mittal" w:date="2024-02-14T02:57:00Z">
              <w:r w:rsidR="0040263C">
                <w:t xml:space="preserve"> </w:t>
              </w:r>
            </w:ins>
            <w:ins w:id="68" w:author="Rita Mittal" w:date="2024-02-27T09:53:00Z">
              <w:r w:rsidR="00E131D6">
                <w:t xml:space="preserve"> </w:t>
              </w:r>
            </w:ins>
            <w:r>
              <w:t>of the MediaSubComponent data type THEN</w:t>
            </w:r>
          </w:p>
          <w:p w14:paraId="14A1620C" w14:textId="2161BA67" w:rsidR="005F4432" w:rsidRDefault="005F4432" w:rsidP="00FF3D0A">
            <w:pPr>
              <w:pStyle w:val="PL"/>
              <w:widowControl w:val="0"/>
            </w:pPr>
            <w:r>
              <w:t xml:space="preserve">      </w:t>
            </w:r>
            <w:ins w:id="69" w:author="Rita Mittal" w:date="2024-02-27T09:53:00Z">
              <w:r w:rsidR="00E131D6">
                <w:t xml:space="preserve"> </w:t>
              </w:r>
            </w:ins>
            <w:ins w:id="70" w:author="Rita Mittal" w:date="2024-02-14T02:57:00Z">
              <w:r w:rsidR="0040263C">
                <w:t xml:space="preserve"> </w:t>
              </w:r>
            </w:ins>
            <w:r>
              <w:t>IF marBwUl attribute is present within the MediaSubComponent data</w:t>
            </w:r>
            <w:ins w:id="71" w:author="Rita Mittal" w:date="2024-03-01T03:20:00Z">
              <w:r w:rsidR="0064619B">
                <w:t xml:space="preserve"> </w:t>
              </w:r>
            </w:ins>
          </w:p>
          <w:p w14:paraId="0E3B2800" w14:textId="78B492B7" w:rsidR="005F4432" w:rsidRDefault="005F4432" w:rsidP="00FF3D0A">
            <w:pPr>
              <w:pStyle w:val="PL"/>
              <w:widowControl w:val="0"/>
            </w:pPr>
            <w:r>
              <w:t xml:space="preserve">      </w:t>
            </w:r>
            <w:ins w:id="72" w:author="Rita Mittal" w:date="2024-02-14T02:57:00Z">
              <w:r w:rsidR="0040263C">
                <w:t xml:space="preserve"> </w:t>
              </w:r>
            </w:ins>
            <w:ins w:id="73" w:author="Rita Mittal" w:date="2024-02-27T09:53:00Z">
              <w:r w:rsidR="00E131D6">
                <w:t xml:space="preserve"> </w:t>
              </w:r>
            </w:ins>
            <w:r>
              <w:t>type THEN</w:t>
            </w:r>
            <w:del w:id="74" w:author="Rita Mittal" w:date="2024-03-01T02:33:00Z">
              <w:r w:rsidDel="00E05E7A">
                <w:delText xml:space="preserve">     </w:delText>
              </w:r>
            </w:del>
          </w:p>
          <w:p w14:paraId="18D0E16C" w14:textId="50175431" w:rsidR="006135B8" w:rsidRPr="005A3EA5" w:rsidDel="006135B8" w:rsidRDefault="005F4432" w:rsidP="00FF3D0A">
            <w:pPr>
              <w:pStyle w:val="PL"/>
              <w:widowControl w:val="0"/>
              <w:rPr>
                <w:del w:id="75" w:author="Rita Mittal" w:date="2024-02-14T03:32:00Z"/>
              </w:rPr>
            </w:pPr>
            <w:r>
              <w:t xml:space="preserve">        </w:t>
            </w:r>
            <w:ins w:id="76" w:author="Rita Mittal" w:date="2024-02-27T09:53:00Z">
              <w:r w:rsidR="00E131D6">
                <w:t xml:space="preserve"> </w:t>
              </w:r>
            </w:ins>
            <w:ins w:id="77" w:author="Rita Mittal" w:date="2024-02-14T02:57:00Z">
              <w:r w:rsidR="0040263C">
                <w:t xml:space="preserve"> </w:t>
              </w:r>
            </w:ins>
            <w:r>
              <w:t>Max_DR_UL:= marBwUl;</w:t>
            </w:r>
            <w:del w:id="78" w:author="Rita Mittal" w:date="2024-03-01T02:34:00Z">
              <w:r w:rsidDel="002F195E">
                <w:delText xml:space="preserve"> </w:delText>
              </w:r>
            </w:del>
            <w:del w:id="79"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80" w:author="Rita Mittal" w:date="2024-02-14T03:32:00Z"/>
              </w:rPr>
            </w:pPr>
            <w:del w:id="81"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82" w:author="Rita Mittal" w:date="2024-02-14T03:32:00Z"/>
              </w:rPr>
            </w:pPr>
            <w:del w:id="83"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del w:id="84" w:author="Rita Mittal" w:date="2024-03-01T02:34:00Z">
              <w:r w:rsidDel="002F195E">
                <w:delText xml:space="preserve">  </w:delText>
              </w:r>
            </w:del>
          </w:p>
          <w:p w14:paraId="252B7FE5" w14:textId="2A910C64" w:rsidR="00CB1A67" w:rsidDel="00860678" w:rsidRDefault="005F4432" w:rsidP="00FF3D0A">
            <w:pPr>
              <w:pStyle w:val="PL"/>
              <w:widowControl w:val="0"/>
              <w:rPr>
                <w:del w:id="85" w:author="Rita Mittal" w:date="2024-02-17T18:46:00Z"/>
              </w:rPr>
            </w:pPr>
            <w:ins w:id="86" w:author="Rita Mittal" w:date="2024-02-14T02:56:00Z">
              <w:r>
                <w:t xml:space="preserve">    </w:t>
              </w:r>
            </w:ins>
            <w:ins w:id="87" w:author="Rita Mittal" w:date="2024-02-14T02:57:00Z">
              <w:r w:rsidR="0040263C">
                <w:t xml:space="preserve"> </w:t>
              </w:r>
            </w:ins>
            <w:ins w:id="88" w:author="Rita Mittal" w:date="2024-02-14T03:11:00Z">
              <w:r w:rsidR="004F6B03">
                <w:t xml:space="preserve">  </w:t>
              </w:r>
            </w:ins>
            <w:ins w:id="89" w:author="Rita Mittal" w:date="2024-02-27T09:53:00Z">
              <w:r w:rsidR="00E131D6">
                <w:t xml:space="preserve"> </w:t>
              </w:r>
            </w:ins>
            <w:ins w:id="90" w:author="Rita Mittal" w:date="2024-02-14T02:56:00Z">
              <w:r>
                <w:t>ELSE</w:t>
              </w:r>
            </w:ins>
          </w:p>
          <w:p w14:paraId="24B87D1F" w14:textId="18F46528" w:rsidR="00DB5245" w:rsidRDefault="00DB5245" w:rsidP="00DB5245">
            <w:pPr>
              <w:pStyle w:val="PL"/>
              <w:widowControl w:val="0"/>
              <w:rPr>
                <w:ins w:id="91" w:author="Rita Mittal" w:date="2024-02-17T18:52:00Z"/>
              </w:rPr>
            </w:pPr>
          </w:p>
          <w:p w14:paraId="0973AC26" w14:textId="7E95774E" w:rsidR="00C50527" w:rsidRDefault="00DB5245" w:rsidP="00DB5245">
            <w:pPr>
              <w:pStyle w:val="PL"/>
              <w:widowControl w:val="0"/>
              <w:rPr>
                <w:ins w:id="92" w:author="Rita Mittal" w:date="2024-02-27T09:33:00Z"/>
              </w:rPr>
            </w:pPr>
            <w:ins w:id="93" w:author="Rita Mittal" w:date="2024-02-17T18:52:00Z">
              <w:r>
                <w:t xml:space="preserve">      </w:t>
              </w:r>
            </w:ins>
            <w:ins w:id="94" w:author="Rita Mittal" w:date="2024-02-27T09:33:00Z">
              <w:r w:rsidR="00CC2455">
                <w:t xml:space="preserve">  </w:t>
              </w:r>
            </w:ins>
            <w:ins w:id="95" w:author="Rita Mittal" w:date="2024-02-27T09:53:00Z">
              <w:r w:rsidR="00E131D6">
                <w:t xml:space="preserve"> </w:t>
              </w:r>
            </w:ins>
            <w:ins w:id="96" w:author="Rita Mittal" w:date="2024-02-27T09:33:00Z">
              <w:r w:rsidR="00CC2455">
                <w:t xml:space="preserve"> </w:t>
              </w:r>
            </w:ins>
            <w:ins w:id="97" w:author="Rita Mittal" w:date="2024-02-14T02:50:00Z">
              <w:r w:rsidR="00CB1A67" w:rsidRPr="008E1DE9">
                <w:t xml:space="preserve">IF </w:t>
              </w:r>
            </w:ins>
            <w:ins w:id="98" w:author="Rita Mittal" w:date="2024-02-14T02:58:00Z">
              <w:r w:rsidR="001027C8">
                <w:t>rsBw</w:t>
              </w:r>
            </w:ins>
            <w:ins w:id="99" w:author="Rita Mittal" w:date="2024-02-14T02:50:00Z">
              <w:r w:rsidR="00CB1A67" w:rsidRPr="005A3EA5">
                <w:t xml:space="preserve"> is present </w:t>
              </w:r>
            </w:ins>
            <w:ins w:id="100" w:author="Rita Mittal" w:date="2024-02-14T03:15:00Z">
              <w:r w:rsidR="00E43978" w:rsidRPr="00461BD1">
                <w:t>within the MediaComponent</w:t>
              </w:r>
            </w:ins>
            <w:ins w:id="101" w:author="Rita Mittal" w:date="2024-02-17T18:52:00Z">
              <w:r>
                <w:t xml:space="preserve"> </w:t>
              </w:r>
            </w:ins>
            <w:ins w:id="102"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3" w:author="Rita Mittal" w:date="2024-02-17T18:53:00Z"/>
              </w:rPr>
            </w:pPr>
            <w:ins w:id="104" w:author="Rita Mittal" w:date="2024-02-27T09:33:00Z">
              <w:r>
                <w:t xml:space="preserve">         </w:t>
              </w:r>
            </w:ins>
            <w:ins w:id="105" w:author="Rita Mittal" w:date="2024-02-27T09:53:00Z">
              <w:r w:rsidR="00E131D6">
                <w:t xml:space="preserve"> </w:t>
              </w:r>
            </w:ins>
            <w:ins w:id="106" w:author="Rita Mittal" w:date="2024-02-27T09:34:00Z">
              <w:r w:rsidR="00AA14CC">
                <w:t>a</w:t>
              </w:r>
            </w:ins>
            <w:ins w:id="107" w:author="Rita Mittal" w:date="2024-02-14T02:50:00Z">
              <w:r w:rsidR="00CB1A67" w:rsidRPr="008E1DE9">
                <w:t>nd</w:t>
              </w:r>
            </w:ins>
            <w:ins w:id="108" w:author="Rita Mittal" w:date="2024-02-27T09:33:00Z">
              <w:r>
                <w:t xml:space="preserve"> </w:t>
              </w:r>
            </w:ins>
            <w:ins w:id="109" w:author="Rita Mittal" w:date="2024-02-14T02:58:00Z">
              <w:r w:rsidR="001027C8">
                <w:t xml:space="preserve">rrBw </w:t>
              </w:r>
            </w:ins>
            <w:ins w:id="110" w:author="Rita Mittal" w:date="2024-02-14T02:50:00Z">
              <w:r w:rsidR="00CB1A67" w:rsidRPr="008E1DE9">
                <w:t xml:space="preserve">is </w:t>
              </w:r>
            </w:ins>
            <w:ins w:id="111" w:author="Rita Mittal" w:date="2024-02-17T18:52:00Z">
              <w:r w:rsidR="00DB5245">
                <w:t xml:space="preserve"> </w:t>
              </w:r>
            </w:ins>
            <w:ins w:id="112" w:author="Rita Mittal" w:date="2024-02-14T02:50:00Z">
              <w:r w:rsidR="00CB1A67" w:rsidRPr="008E1DE9">
                <w:t xml:space="preserve">present </w:t>
              </w:r>
              <w:r w:rsidR="008E1DE9" w:rsidRPr="004B33FA">
                <w:t>within the MediaComponent data type</w:t>
              </w:r>
            </w:ins>
            <w:ins w:id="113" w:author="Rita Mittal" w:date="2024-02-14T02:53:00Z">
              <w:r w:rsidR="00F67F2F">
                <w:t xml:space="preserve"> </w:t>
              </w:r>
            </w:ins>
          </w:p>
          <w:p w14:paraId="6F55FB03" w14:textId="2CC0BCFF" w:rsidR="008E1DE9" w:rsidRPr="004B33FA" w:rsidRDefault="00F20544" w:rsidP="004B33FA">
            <w:pPr>
              <w:pStyle w:val="PL"/>
              <w:widowControl w:val="0"/>
              <w:rPr>
                <w:ins w:id="114" w:author="Rita Mittal" w:date="2024-02-14T02:50:00Z"/>
              </w:rPr>
            </w:pPr>
            <w:ins w:id="115" w:author="Rita Mittal" w:date="2024-02-17T18:53:00Z">
              <w:r>
                <w:t xml:space="preserve">        </w:t>
              </w:r>
            </w:ins>
            <w:ins w:id="116" w:author="Rita Mittal" w:date="2024-02-27T09:33:00Z">
              <w:r w:rsidR="00C50527">
                <w:t xml:space="preserve"> </w:t>
              </w:r>
            </w:ins>
            <w:ins w:id="117" w:author="Rita Mittal" w:date="2024-02-27T09:53:00Z">
              <w:r w:rsidR="00E131D6">
                <w:t xml:space="preserve"> </w:t>
              </w:r>
            </w:ins>
            <w:ins w:id="118" w:author="Rita Mittal" w:date="2024-02-14T02:53:00Z">
              <w:r w:rsidR="00F67F2F">
                <w:t>THEN</w:t>
              </w:r>
            </w:ins>
          </w:p>
          <w:p w14:paraId="71BFC628" w14:textId="7D6943B4" w:rsidR="00084D58" w:rsidRDefault="008E1DE9" w:rsidP="00FF3D0A">
            <w:pPr>
              <w:pStyle w:val="PL"/>
              <w:widowControl w:val="0"/>
              <w:rPr>
                <w:ins w:id="119" w:author="Rita Mittal" w:date="2024-02-14T02:52:00Z"/>
                <w:rFonts w:cs="Courier New"/>
              </w:rPr>
            </w:pPr>
            <w:ins w:id="120" w:author="Rita Mittal" w:date="2024-02-14T02:51:00Z">
              <w:r>
                <w:t xml:space="preserve">      </w:t>
              </w:r>
            </w:ins>
            <w:ins w:id="121" w:author="Rita Mittal" w:date="2024-02-14T02:53:00Z">
              <w:r w:rsidR="00F67F2F">
                <w:t xml:space="preserve"> </w:t>
              </w:r>
            </w:ins>
            <w:ins w:id="122" w:author="Rita Mittal" w:date="2024-02-14T02:58:00Z">
              <w:r w:rsidR="001027C8">
                <w:t xml:space="preserve"> </w:t>
              </w:r>
            </w:ins>
            <w:ins w:id="123" w:author="Rita Mittal" w:date="2024-02-27T09:53:00Z">
              <w:r w:rsidR="009F194F">
                <w:t xml:space="preserve"> </w:t>
              </w:r>
            </w:ins>
            <w:ins w:id="124" w:author="Rita Mittal" w:date="2024-02-17T18:53:00Z">
              <w:r w:rsidR="00F20544">
                <w:t xml:space="preserve">  </w:t>
              </w:r>
            </w:ins>
            <w:ins w:id="125" w:author="Rita Mittal" w:date="2024-02-27T09:33:00Z">
              <w:r w:rsidR="00C50527">
                <w:t xml:space="preserve"> </w:t>
              </w:r>
            </w:ins>
            <w:ins w:id="126" w:author="Rita Mittal" w:date="2024-02-14T02:51:00Z">
              <w:r w:rsidR="00E5159F">
                <w:t>Max_DR_UL:=</w:t>
              </w:r>
            </w:ins>
            <w:ins w:id="127" w:author="Rita Mittal" w:date="2024-03-01T03:08:00Z">
              <w:r w:rsidR="005A6A25">
                <w:t xml:space="preserve"> </w:t>
              </w:r>
            </w:ins>
            <w:ins w:id="128"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9D68286" w14:textId="5F255860" w:rsidR="00F67F2F" w:rsidRDefault="003D492F">
            <w:pPr>
              <w:pStyle w:val="PL"/>
              <w:widowControl w:val="0"/>
              <w:tabs>
                <w:tab w:val="left" w:pos="1040"/>
              </w:tabs>
              <w:rPr>
                <w:ins w:id="129" w:author="Rita Mittal" w:date="2024-02-14T02:54:00Z"/>
              </w:rPr>
              <w:pPrChange w:id="130" w:author="Rita Mittal" w:date="2024-02-17T19:04:00Z">
                <w:pPr>
                  <w:pStyle w:val="PL"/>
                  <w:widowControl w:val="0"/>
                </w:pPr>
              </w:pPrChange>
            </w:pPr>
            <w:ins w:id="131" w:author="Rita Mittal" w:date="2024-02-14T02:52:00Z">
              <w:r>
                <w:rPr>
                  <w:rFonts w:cs="Courier New"/>
                </w:rPr>
                <w:t xml:space="preserve">      </w:t>
              </w:r>
            </w:ins>
            <w:ins w:id="132" w:author="Rita Mittal" w:date="2024-02-14T02:59:00Z">
              <w:r w:rsidR="00956771">
                <w:rPr>
                  <w:rFonts w:cs="Courier New"/>
                </w:rPr>
                <w:t xml:space="preserve"> </w:t>
              </w:r>
            </w:ins>
            <w:ins w:id="133" w:author="Rita Mittal" w:date="2024-02-14T03:11:00Z">
              <w:r w:rsidR="00965890">
                <w:rPr>
                  <w:rFonts w:cs="Courier New"/>
                </w:rPr>
                <w:t xml:space="preserve"> </w:t>
              </w:r>
            </w:ins>
            <w:ins w:id="134" w:author="Rita Mittal" w:date="2024-02-27T09:33:00Z">
              <w:r w:rsidR="00C50527">
                <w:rPr>
                  <w:rFonts w:cs="Courier New"/>
                </w:rPr>
                <w:t xml:space="preserve"> </w:t>
              </w:r>
            </w:ins>
            <w:ins w:id="135" w:author="Rita Mittal" w:date="2024-02-27T09:53:00Z">
              <w:r w:rsidR="009F194F">
                <w:rPr>
                  <w:rFonts w:cs="Courier New"/>
                </w:rPr>
                <w:t xml:space="preserve"> </w:t>
              </w:r>
            </w:ins>
            <w:ins w:id="136" w:author="Rita Mittal" w:date="2024-02-14T02:53:00Z">
              <w:r w:rsidR="00F67F2F">
                <w:rPr>
                  <w:rFonts w:cs="Courier New"/>
                </w:rPr>
                <w:t>ELSE</w:t>
              </w:r>
            </w:ins>
            <w:r w:rsidR="00CB1A67" w:rsidRPr="005A3EA5">
              <w:rPr>
                <w:rFonts w:cs="Courier New"/>
              </w:rPr>
              <w:br/>
            </w:r>
            <w:r w:rsidR="00EC1E7D">
              <w:lastRenderedPageBreak/>
              <w:t xml:space="preserve">   </w:t>
            </w:r>
            <w:r w:rsidR="00861BD8">
              <w:t xml:space="preserve">  </w:t>
            </w:r>
            <w:ins w:id="137" w:author="Rita Mittal" w:date="2024-02-14T02:53:00Z">
              <w:r w:rsidR="00F67F2F">
                <w:t xml:space="preserve">  </w:t>
              </w:r>
            </w:ins>
            <w:ins w:id="138" w:author="Rita Mittal" w:date="2024-02-14T03:00:00Z">
              <w:r w:rsidR="00A4228A">
                <w:t xml:space="preserve"> </w:t>
              </w:r>
            </w:ins>
            <w:ins w:id="139" w:author="Rita Mittal" w:date="2024-02-27T09:53:00Z">
              <w:r w:rsidR="009F194F">
                <w:t xml:space="preserve"> </w:t>
              </w:r>
            </w:ins>
            <w:ins w:id="140" w:author="Rita Mittal" w:date="2024-02-17T18:53:00Z">
              <w:r w:rsidR="00FC0987">
                <w:t xml:space="preserve">  </w:t>
              </w:r>
            </w:ins>
            <w:ins w:id="141" w:author="Rita Mittal" w:date="2024-02-27T09:33:00Z">
              <w:r w:rsidR="00C50527">
                <w:t xml:space="preserve"> </w:t>
              </w:r>
            </w:ins>
            <w:ins w:id="142" w:author="Rita Mittal" w:date="2024-02-14T02:53:00Z">
              <w:r w:rsidR="00F67F2F">
                <w:t xml:space="preserve">IF marBwUl attribute is present within the MediaComponent </w:t>
              </w:r>
            </w:ins>
          </w:p>
          <w:p w14:paraId="75BB2A01" w14:textId="6A66D3DA" w:rsidR="0078165D" w:rsidRDefault="00F67F2F" w:rsidP="00FF3D0A">
            <w:pPr>
              <w:pStyle w:val="PL"/>
              <w:widowControl w:val="0"/>
              <w:rPr>
                <w:ins w:id="143" w:author="Rita Mittal" w:date="2024-02-17T18:46:00Z"/>
              </w:rPr>
            </w:pPr>
            <w:ins w:id="144" w:author="Rita Mittal" w:date="2024-02-14T02:54:00Z">
              <w:r>
                <w:t xml:space="preserve">        </w:t>
              </w:r>
            </w:ins>
            <w:ins w:id="145" w:author="Rita Mittal" w:date="2024-02-14T03:00:00Z">
              <w:r w:rsidR="00A4228A">
                <w:t xml:space="preserve"> </w:t>
              </w:r>
            </w:ins>
            <w:ins w:id="146" w:author="Rita Mittal" w:date="2024-02-27T09:53:00Z">
              <w:r w:rsidR="009F194F">
                <w:t xml:space="preserve"> </w:t>
              </w:r>
            </w:ins>
            <w:ins w:id="147" w:author="Rita Mittal" w:date="2024-02-14T03:12:00Z">
              <w:r w:rsidR="00965890">
                <w:t xml:space="preserve"> </w:t>
              </w:r>
            </w:ins>
            <w:ins w:id="148" w:author="Rita Mittal" w:date="2024-02-27T09:33:00Z">
              <w:r w:rsidR="00C50527">
                <w:t xml:space="preserve"> </w:t>
              </w:r>
            </w:ins>
            <w:ins w:id="149" w:author="Rita Mittal" w:date="2024-02-14T03:00:00Z">
              <w:r w:rsidR="00A4228A">
                <w:t>d</w:t>
              </w:r>
            </w:ins>
            <w:ins w:id="150" w:author="Rita Mittal" w:date="2024-02-14T02:53:00Z">
              <w:r>
                <w:t>ata</w:t>
              </w:r>
            </w:ins>
            <w:ins w:id="151" w:author="Rita Mittal" w:date="2024-02-14T02:54:00Z">
              <w:r>
                <w:t xml:space="preserve"> </w:t>
              </w:r>
            </w:ins>
            <w:ins w:id="152" w:author="Rita Mittal" w:date="2024-02-14T02:53:00Z">
              <w:r>
                <w:t xml:space="preserve">type </w:t>
              </w:r>
            </w:ins>
          </w:p>
          <w:p w14:paraId="5BA4B70B" w14:textId="6B178453" w:rsidR="00844512" w:rsidRDefault="0078165D" w:rsidP="00FF3D0A">
            <w:pPr>
              <w:pStyle w:val="PL"/>
              <w:widowControl w:val="0"/>
              <w:rPr>
                <w:ins w:id="153" w:author="Rita Mittal" w:date="2024-02-17T18:46:00Z"/>
              </w:rPr>
            </w:pPr>
            <w:ins w:id="154" w:author="Rita Mittal" w:date="2024-02-17T18:46:00Z">
              <w:r>
                <w:t xml:space="preserve">          </w:t>
              </w:r>
            </w:ins>
            <w:ins w:id="155" w:author="Rita Mittal" w:date="2024-02-27T09:53:00Z">
              <w:r w:rsidR="009F194F">
                <w:t xml:space="preserve"> </w:t>
              </w:r>
            </w:ins>
            <w:ins w:id="156" w:author="Rita Mittal" w:date="2024-02-27T09:33:00Z">
              <w:r w:rsidR="00C50527">
                <w:t xml:space="preserve"> </w:t>
              </w:r>
            </w:ins>
            <w:ins w:id="157" w:author="Rita Mittal" w:date="2024-02-14T02:53:00Z">
              <w:r w:rsidR="00F67F2F">
                <w:t xml:space="preserve">THEN </w:t>
              </w:r>
            </w:ins>
          </w:p>
          <w:p w14:paraId="1B52F523" w14:textId="300EC115" w:rsidR="00A10669" w:rsidDel="00F67F2F" w:rsidRDefault="00F67F2F" w:rsidP="00FF3D0A">
            <w:pPr>
              <w:pStyle w:val="PL"/>
              <w:widowControl w:val="0"/>
              <w:rPr>
                <w:del w:id="158" w:author="Rita Mittal" w:date="2024-02-14T02:53:00Z"/>
              </w:rPr>
            </w:pPr>
            <w:ins w:id="159" w:author="Rita Mittal" w:date="2024-02-14T02:53:00Z">
              <w:r>
                <w:t xml:space="preserve">   </w:t>
              </w:r>
            </w:ins>
          </w:p>
          <w:p w14:paraId="3051C0C9" w14:textId="0741A78F" w:rsidR="006411A8" w:rsidRDefault="00B70367" w:rsidP="00FF3D0A">
            <w:pPr>
              <w:pStyle w:val="PL"/>
              <w:widowControl w:val="0"/>
              <w:rPr>
                <w:ins w:id="160" w:author="Rita Mittal" w:date="2024-02-14T03:02:00Z"/>
              </w:rPr>
            </w:pPr>
            <w:ins w:id="161" w:author="Rita Mittal" w:date="2024-02-14T03:01:00Z">
              <w:r>
                <w:rPr>
                  <w:rFonts w:cs="Courier New"/>
                </w:rPr>
                <w:t xml:space="preserve">       </w:t>
              </w:r>
            </w:ins>
            <w:ins w:id="162" w:author="Rita Mittal" w:date="2024-02-17T18:53:00Z">
              <w:r w:rsidR="00FC0987">
                <w:rPr>
                  <w:rFonts w:cs="Courier New"/>
                </w:rPr>
                <w:t xml:space="preserve"> </w:t>
              </w:r>
            </w:ins>
            <w:ins w:id="163" w:author="Rita Mittal" w:date="2024-02-27T09:53:00Z">
              <w:r w:rsidR="009F194F">
                <w:rPr>
                  <w:rFonts w:cs="Courier New"/>
                </w:rPr>
                <w:t xml:space="preserve"> </w:t>
              </w:r>
            </w:ins>
            <w:ins w:id="164" w:author="Rita Mittal" w:date="2024-02-17T18:53:00Z">
              <w:r w:rsidR="00FC0987">
                <w:rPr>
                  <w:rFonts w:cs="Courier New"/>
                </w:rPr>
                <w:t xml:space="preserve"> </w:t>
              </w:r>
            </w:ins>
            <w:ins w:id="165" w:author="Rita Mittal" w:date="2024-02-27T09:33:00Z">
              <w:r w:rsidR="00C50527">
                <w:rPr>
                  <w:rFonts w:cs="Courier New"/>
                </w:rPr>
                <w:t xml:space="preserve"> </w:t>
              </w:r>
            </w:ins>
            <w:del w:id="166" w:author="Rita Mittal" w:date="2024-02-17T18:53:00Z">
              <w:r w:rsidR="0098402C" w:rsidDel="00FC0987">
                <w:rPr>
                  <w:rFonts w:cs="Courier New"/>
                </w:rPr>
                <w:delText xml:space="preserve">    </w:delText>
              </w:r>
            </w:del>
            <w:ins w:id="167" w:author="Rita Mittal" w:date="2024-02-05T16:17:00Z">
              <w:r w:rsidR="008E6F19">
                <w:rPr>
                  <w:rFonts w:cs="Courier New"/>
                </w:rPr>
                <w:t xml:space="preserve">IF </w:t>
              </w:r>
            </w:ins>
            <w:ins w:id="168" w:author="Rita Mittal" w:date="2024-02-05T16:19:00Z">
              <w:r w:rsidR="00C338C6">
                <w:t xml:space="preserve">rsBw </w:t>
              </w:r>
            </w:ins>
            <w:ins w:id="169" w:author="Rita Mittal" w:date="2024-02-05T16:17:00Z">
              <w:r w:rsidR="008E6F19">
                <w:rPr>
                  <w:rFonts w:cs="Courier New"/>
                </w:rPr>
                <w:t xml:space="preserve">is present </w:t>
              </w:r>
            </w:ins>
            <w:ins w:id="170" w:author="Rita Mittal" w:date="2024-02-14T03:02:00Z">
              <w:r w:rsidR="006411A8">
                <w:t>within the MediaComponent</w:t>
              </w:r>
            </w:ins>
            <w:ins w:id="171" w:author="Rita Mittal" w:date="2024-02-14T03:17:00Z">
              <w:r w:rsidR="00F62378">
                <w:t xml:space="preserve"> data type</w:t>
              </w:r>
            </w:ins>
            <w:ins w:id="172" w:author="Rita Mittal" w:date="2024-03-01T02:34:00Z">
              <w:r w:rsidR="00E44440">
                <w:t xml:space="preserve"> </w:t>
              </w:r>
            </w:ins>
          </w:p>
          <w:p w14:paraId="2F7835AE" w14:textId="3FA3974C" w:rsidR="0098402C" w:rsidRDefault="00FC0987">
            <w:pPr>
              <w:pStyle w:val="PL"/>
              <w:widowControl w:val="0"/>
              <w:rPr>
                <w:rFonts w:cs="Courier New"/>
              </w:rPr>
              <w:pPrChange w:id="173" w:author="Rita Mittal" w:date="2024-02-17T18:53:00Z">
                <w:pPr>
                  <w:pStyle w:val="PL"/>
                  <w:widowControl w:val="0"/>
                  <w:ind w:left="1330" w:hanging="90"/>
                </w:pPr>
              </w:pPrChange>
            </w:pPr>
            <w:ins w:id="174" w:author="Rita Mittal" w:date="2024-02-17T18:53:00Z">
              <w:r>
                <w:rPr>
                  <w:rFonts w:cs="Courier New"/>
                </w:rPr>
                <w:t xml:space="preserve">            </w:t>
              </w:r>
            </w:ins>
            <w:ins w:id="175" w:author="Rita Mittal" w:date="2024-02-27T09:53:00Z">
              <w:r w:rsidR="009F194F">
                <w:rPr>
                  <w:rFonts w:cs="Courier New"/>
                </w:rPr>
                <w:t xml:space="preserve"> </w:t>
              </w:r>
            </w:ins>
            <w:ins w:id="176" w:author="Rita Mittal" w:date="2024-02-27T09:34:00Z">
              <w:r w:rsidR="00A63320">
                <w:rPr>
                  <w:rFonts w:cs="Courier New"/>
                </w:rPr>
                <w:t xml:space="preserve"> </w:t>
              </w:r>
            </w:ins>
            <w:ins w:id="177" w:author="Rita Mittal" w:date="2024-02-05T16:17:00Z">
              <w:r w:rsidR="008E6F19">
                <w:rPr>
                  <w:rFonts w:cs="Courier New"/>
                </w:rPr>
                <w:t xml:space="preserve">and </w:t>
              </w:r>
            </w:ins>
            <w:ins w:id="178" w:author="Rita Mittal" w:date="2024-02-05T16:19:00Z">
              <w:r w:rsidR="00C338C6">
                <w:t xml:space="preserve">rrBw </w:t>
              </w:r>
            </w:ins>
            <w:ins w:id="179" w:author="Rita Mittal" w:date="2024-02-05T16:17:00Z">
              <w:r w:rsidR="008E6F19">
                <w:rPr>
                  <w:rFonts w:cs="Courier New"/>
                </w:rPr>
                <w:t>is not present</w:t>
              </w:r>
            </w:ins>
            <w:ins w:id="180" w:author="Rita Mittal" w:date="2024-02-14T03:02:00Z">
              <w:r w:rsidR="006411A8">
                <w:t xml:space="preserve"> within the MediaComponent</w:t>
              </w:r>
            </w:ins>
            <w:r w:rsidR="0098402C">
              <w:t xml:space="preserve"> </w:t>
            </w:r>
            <w:ins w:id="181" w:author="Rita Mittal" w:date="2024-02-14T03:17:00Z">
              <w:r w:rsidR="00F62378">
                <w:t>data type</w:t>
              </w:r>
            </w:ins>
            <w:ins w:id="182" w:author="Rita Mittal" w:date="2024-03-01T02:34:00Z">
              <w:r w:rsidR="00E44440">
                <w:t xml:space="preserve"> </w:t>
              </w:r>
            </w:ins>
          </w:p>
          <w:p w14:paraId="654BDF5B" w14:textId="3675CF3D" w:rsidR="008E6F19" w:rsidRDefault="00FC0987">
            <w:pPr>
              <w:pStyle w:val="PL"/>
              <w:widowControl w:val="0"/>
              <w:rPr>
                <w:ins w:id="183" w:author="Rita Mittal" w:date="2024-02-05T16:17:00Z"/>
                <w:rFonts w:cs="Courier New"/>
              </w:rPr>
              <w:pPrChange w:id="184" w:author="Rita Mittal" w:date="2024-02-17T18:53:00Z">
                <w:pPr>
                  <w:pStyle w:val="PL"/>
                  <w:widowControl w:val="0"/>
                  <w:ind w:left="1330" w:hanging="90"/>
                </w:pPr>
              </w:pPrChange>
            </w:pPr>
            <w:ins w:id="185" w:author="Rita Mittal" w:date="2024-02-17T18:53:00Z">
              <w:r>
                <w:rPr>
                  <w:rFonts w:cs="Courier New"/>
                </w:rPr>
                <w:t xml:space="preserve">            </w:t>
              </w:r>
            </w:ins>
            <w:ins w:id="186" w:author="Rita Mittal" w:date="2024-02-27T09:34:00Z">
              <w:r w:rsidR="00A63320">
                <w:rPr>
                  <w:rFonts w:cs="Courier New"/>
                </w:rPr>
                <w:t xml:space="preserve"> </w:t>
              </w:r>
            </w:ins>
            <w:ins w:id="187" w:author="Rita Mittal" w:date="2024-02-27T09:53:00Z">
              <w:r w:rsidR="009F194F">
                <w:rPr>
                  <w:rFonts w:cs="Courier New"/>
                </w:rPr>
                <w:t xml:space="preserve"> </w:t>
              </w:r>
            </w:ins>
            <w:ins w:id="188" w:author="Rita Mittal" w:date="2024-02-05T16:17:00Z">
              <w:r w:rsidR="008E6F19">
                <w:rPr>
                  <w:rFonts w:cs="Courier New"/>
                </w:rPr>
                <w:t>THEN</w:t>
              </w:r>
            </w:ins>
          </w:p>
          <w:p w14:paraId="2AC48332" w14:textId="1082A086" w:rsidR="008E6F19" w:rsidRDefault="008E6F19" w:rsidP="00FF3D0A">
            <w:pPr>
              <w:pStyle w:val="PL"/>
              <w:widowControl w:val="0"/>
              <w:rPr>
                <w:ins w:id="189" w:author="Rita Mittal" w:date="2024-02-05T16:17:00Z"/>
                <w:rFonts w:cs="Courier New"/>
              </w:rPr>
            </w:pPr>
            <w:ins w:id="190" w:author="Rita Mittal" w:date="2024-02-05T16:17:00Z">
              <w:r>
                <w:rPr>
                  <w:rFonts w:cs="Courier New"/>
                </w:rPr>
                <w:t xml:space="preserve">           </w:t>
              </w:r>
            </w:ins>
            <w:ins w:id="191" w:author="Rita Mittal" w:date="2024-02-14T03:03:00Z">
              <w:r w:rsidR="006411A8">
                <w:rPr>
                  <w:rFonts w:cs="Courier New"/>
                </w:rPr>
                <w:t xml:space="preserve"> </w:t>
              </w:r>
            </w:ins>
            <w:ins w:id="192" w:author="Rita Mittal" w:date="2024-02-17T18:54:00Z">
              <w:r w:rsidR="00DE2767">
                <w:rPr>
                  <w:rFonts w:cs="Courier New"/>
                </w:rPr>
                <w:t xml:space="preserve"> </w:t>
              </w:r>
            </w:ins>
            <w:ins w:id="193" w:author="Rita Mittal" w:date="2024-02-27T09:34:00Z">
              <w:r w:rsidR="00A63320">
                <w:rPr>
                  <w:rFonts w:cs="Courier New"/>
                </w:rPr>
                <w:t xml:space="preserve"> </w:t>
              </w:r>
            </w:ins>
            <w:ins w:id="194" w:author="Rita Mittal" w:date="2024-02-27T09:54:00Z">
              <w:r w:rsidR="009F194F">
                <w:rPr>
                  <w:rFonts w:cs="Courier New"/>
                </w:rPr>
                <w:t xml:space="preserve"> </w:t>
              </w:r>
            </w:ins>
            <w:ins w:id="195" w:author="Rita Mittal" w:date="2024-02-17T18:54:00Z">
              <w:r w:rsidR="00DE2767">
                <w:rPr>
                  <w:rFonts w:cs="Courier New"/>
                </w:rPr>
                <w:t xml:space="preserve"> </w:t>
              </w:r>
            </w:ins>
            <w:del w:id="196" w:author="Rita Mittal" w:date="2024-02-17T18:54:00Z">
              <w:r w:rsidR="0098402C" w:rsidDel="00FC0987">
                <w:rPr>
                  <w:rFonts w:cs="Courier New"/>
                </w:rPr>
                <w:delText xml:space="preserve">  </w:delText>
              </w:r>
            </w:del>
            <w:ins w:id="197" w:author="Rita Mittal" w:date="2024-02-05T16:17:00Z">
              <w:r>
                <w:rPr>
                  <w:rFonts w:cs="Courier New"/>
                </w:rPr>
                <w:t xml:space="preserve">Max_DR_UL:= MAX[0.05 * </w:t>
              </w:r>
            </w:ins>
            <w:ins w:id="198" w:author="Rita Mittal" w:date="2024-02-14T03:02:00Z">
              <w:r w:rsidR="006411A8">
                <w:t>marBwUl</w:t>
              </w:r>
            </w:ins>
            <w:ins w:id="199" w:author="Rita Mittal" w:date="2024-02-05T16:17:00Z">
              <w:r>
                <w:rPr>
                  <w:rFonts w:cs="Courier New"/>
                </w:rPr>
                <w:t xml:space="preserve">, </w:t>
              </w:r>
            </w:ins>
            <w:ins w:id="200" w:author="Rita Mittal" w:date="2024-02-05T16:19:00Z">
              <w:r w:rsidR="00C338C6">
                <w:t>rsBw</w:t>
              </w:r>
              <w:r w:rsidR="003349C0">
                <w:t>];</w:t>
              </w:r>
            </w:ins>
          </w:p>
          <w:p w14:paraId="5B3DF9A6" w14:textId="497376D9" w:rsidR="008E6F19" w:rsidRDefault="008E6F19" w:rsidP="00FF3D0A">
            <w:pPr>
              <w:pStyle w:val="PL"/>
              <w:widowControl w:val="0"/>
              <w:rPr>
                <w:ins w:id="201" w:author="Rita Mittal" w:date="2024-02-05T16:17:00Z"/>
                <w:rFonts w:cs="Courier New"/>
              </w:rPr>
            </w:pPr>
            <w:ins w:id="202" w:author="Rita Mittal" w:date="2024-02-05T16:17:00Z">
              <w:r>
                <w:rPr>
                  <w:rFonts w:cs="Courier New"/>
                </w:rPr>
                <w:t xml:space="preserve">         </w:t>
              </w:r>
            </w:ins>
            <w:ins w:id="203" w:author="Rita Mittal" w:date="2024-02-14T03:02:00Z">
              <w:r w:rsidR="006411A8">
                <w:rPr>
                  <w:rFonts w:cs="Courier New"/>
                </w:rPr>
                <w:t xml:space="preserve">  </w:t>
              </w:r>
            </w:ins>
            <w:ins w:id="204" w:author="Rita Mittal" w:date="2024-02-14T03:12:00Z">
              <w:r w:rsidR="00965890">
                <w:rPr>
                  <w:rFonts w:cs="Courier New"/>
                </w:rPr>
                <w:t xml:space="preserve"> </w:t>
              </w:r>
            </w:ins>
            <w:ins w:id="205" w:author="Rita Mittal" w:date="2024-02-27T09:34:00Z">
              <w:r w:rsidR="00A63320">
                <w:rPr>
                  <w:rFonts w:cs="Courier New"/>
                </w:rPr>
                <w:t xml:space="preserve"> </w:t>
              </w:r>
            </w:ins>
            <w:ins w:id="206" w:author="Rita Mittal" w:date="2024-02-27T09:54:00Z">
              <w:r w:rsidR="009F194F">
                <w:rPr>
                  <w:rFonts w:cs="Courier New"/>
                </w:rPr>
                <w:t xml:space="preserve"> </w:t>
              </w:r>
            </w:ins>
            <w:ins w:id="207" w:author="Rita Mittal" w:date="2024-02-05T16:17:00Z">
              <w:r>
                <w:rPr>
                  <w:rFonts w:cs="Courier New"/>
                </w:rPr>
                <w:t>ENDIF;</w:t>
              </w:r>
            </w:ins>
          </w:p>
          <w:p w14:paraId="33ED1211" w14:textId="24A5D55F" w:rsidR="006411A8" w:rsidRDefault="006411A8" w:rsidP="00FF3D0A">
            <w:pPr>
              <w:pStyle w:val="PL"/>
              <w:widowControl w:val="0"/>
              <w:rPr>
                <w:ins w:id="208" w:author="Rita Mittal" w:date="2024-02-14T03:03:00Z"/>
              </w:rPr>
            </w:pPr>
            <w:ins w:id="209" w:author="Rita Mittal" w:date="2024-02-14T03:03:00Z">
              <w:r>
                <w:rPr>
                  <w:rFonts w:cs="Courier New"/>
                </w:rPr>
                <w:t xml:space="preserve">         </w:t>
              </w:r>
            </w:ins>
            <w:ins w:id="210" w:author="Rita Mittal" w:date="2024-02-14T03:18:00Z">
              <w:r w:rsidR="00F62378">
                <w:rPr>
                  <w:rFonts w:cs="Courier New"/>
                </w:rPr>
                <w:t xml:space="preserve"> </w:t>
              </w:r>
            </w:ins>
            <w:ins w:id="211" w:author="Rita Mittal" w:date="2024-02-14T03:20:00Z">
              <w:r w:rsidR="000F210E">
                <w:rPr>
                  <w:rFonts w:cs="Courier New"/>
                </w:rPr>
                <w:t xml:space="preserve"> </w:t>
              </w:r>
            </w:ins>
            <w:ins w:id="212" w:author="Rita Mittal" w:date="2024-02-14T03:18:00Z">
              <w:r w:rsidR="00F62378">
                <w:rPr>
                  <w:rFonts w:cs="Courier New"/>
                </w:rPr>
                <w:t xml:space="preserve"> </w:t>
              </w:r>
            </w:ins>
            <w:ins w:id="213" w:author="Rita Mittal" w:date="2024-02-27T09:34:00Z">
              <w:r w:rsidR="00A63320">
                <w:rPr>
                  <w:rFonts w:cs="Courier New"/>
                </w:rPr>
                <w:t xml:space="preserve"> </w:t>
              </w:r>
            </w:ins>
            <w:ins w:id="214" w:author="Rita Mittal" w:date="2024-02-27T09:54:00Z">
              <w:r w:rsidR="009F194F">
                <w:rPr>
                  <w:rFonts w:cs="Courier New"/>
                </w:rPr>
                <w:t xml:space="preserve"> </w:t>
              </w:r>
            </w:ins>
            <w:ins w:id="215" w:author="Rita Mittal" w:date="2024-02-14T03:03:00Z">
              <w:r>
                <w:rPr>
                  <w:rFonts w:cs="Courier New"/>
                </w:rPr>
                <w:t xml:space="preserve">IF </w:t>
              </w:r>
              <w:r>
                <w:t xml:space="preserve">rsBw </w:t>
              </w:r>
              <w:r>
                <w:rPr>
                  <w:rFonts w:cs="Courier New"/>
                </w:rPr>
                <w:t xml:space="preserve">is not present </w:t>
              </w:r>
              <w:r>
                <w:t>within the MediaComponent</w:t>
              </w:r>
            </w:ins>
            <w:ins w:id="216" w:author="Rita Mittal" w:date="2024-02-14T03:18:00Z">
              <w:r w:rsidR="00F62378">
                <w:t xml:space="preserve"> data</w:t>
              </w:r>
            </w:ins>
            <w:ins w:id="217" w:author="Rita Mittal" w:date="2024-02-14T03:19:00Z">
              <w:r w:rsidR="00AF44C5">
                <w:t xml:space="preserve"> </w:t>
              </w:r>
            </w:ins>
            <w:ins w:id="218" w:author="Rita Mittal" w:date="2024-02-14T03:18:00Z">
              <w:r w:rsidR="00F62378">
                <w:t>type</w:t>
              </w:r>
            </w:ins>
            <w:ins w:id="219" w:author="Rita Mittal" w:date="2024-02-14T03:03:00Z">
              <w:r>
                <w:t xml:space="preserve"> </w:t>
              </w:r>
            </w:ins>
          </w:p>
          <w:p w14:paraId="03A423B5" w14:textId="547BD195" w:rsidR="00F42B57" w:rsidRDefault="006411A8" w:rsidP="00FF3D0A">
            <w:pPr>
              <w:pStyle w:val="PL"/>
              <w:widowControl w:val="0"/>
              <w:rPr>
                <w:ins w:id="220" w:author="Rita Mittal" w:date="2024-02-17T18:55:00Z"/>
                <w:rFonts w:cs="Courier New"/>
              </w:rPr>
            </w:pPr>
            <w:ins w:id="221" w:author="Rita Mittal" w:date="2024-02-14T03:03:00Z">
              <w:r>
                <w:t xml:space="preserve">           </w:t>
              </w:r>
            </w:ins>
            <w:ins w:id="222" w:author="Rita Mittal" w:date="2024-02-14T03:20:00Z">
              <w:r w:rsidR="000F210E">
                <w:t xml:space="preserve"> </w:t>
              </w:r>
            </w:ins>
            <w:ins w:id="223" w:author="Rita Mittal" w:date="2024-02-27T09:34:00Z">
              <w:r w:rsidR="00A63320">
                <w:t xml:space="preserve"> </w:t>
              </w:r>
            </w:ins>
            <w:ins w:id="224" w:author="Rita Mittal" w:date="2024-02-27T09:54:00Z">
              <w:r w:rsidR="009F194F">
                <w:t xml:space="preserve"> </w:t>
              </w:r>
            </w:ins>
            <w:ins w:id="225" w:author="Rita Mittal" w:date="2024-02-14T03:03:00Z">
              <w:r>
                <w:rPr>
                  <w:rFonts w:cs="Courier New"/>
                </w:rPr>
                <w:t xml:space="preserve">and </w:t>
              </w:r>
              <w:r>
                <w:t xml:space="preserve">rrBw </w:t>
              </w:r>
              <w:r>
                <w:rPr>
                  <w:rFonts w:cs="Courier New"/>
                </w:rPr>
                <w:t>is present</w:t>
              </w:r>
              <w:r>
                <w:t xml:space="preserve"> within the MediaComponent</w:t>
              </w:r>
            </w:ins>
            <w:ins w:id="226" w:author="Rita Mittal" w:date="2024-02-14T03:18:00Z">
              <w:r w:rsidR="00F62378">
                <w:t xml:space="preserve"> data</w:t>
              </w:r>
            </w:ins>
            <w:ins w:id="227" w:author="Rita Mittal" w:date="2024-02-14T03:19:00Z">
              <w:r w:rsidR="00AF44C5">
                <w:t xml:space="preserve"> </w:t>
              </w:r>
            </w:ins>
            <w:ins w:id="228" w:author="Rita Mittal" w:date="2024-02-14T03:18:00Z">
              <w:r w:rsidR="00F62378">
                <w:t>type</w:t>
              </w:r>
            </w:ins>
            <w:ins w:id="229" w:author="Rita Mittal" w:date="2024-02-14T03:03:00Z">
              <w:r>
                <w:rPr>
                  <w:rFonts w:cs="Courier New"/>
                </w:rPr>
                <w:t xml:space="preserve"> </w:t>
              </w:r>
            </w:ins>
          </w:p>
          <w:p w14:paraId="28DAF7BC" w14:textId="0D34FA59" w:rsidR="006411A8" w:rsidRDefault="00F42B57" w:rsidP="00FF3D0A">
            <w:pPr>
              <w:pStyle w:val="PL"/>
              <w:widowControl w:val="0"/>
              <w:rPr>
                <w:ins w:id="230" w:author="Rita Mittal" w:date="2024-02-14T03:03:00Z"/>
                <w:rFonts w:cs="Courier New"/>
              </w:rPr>
            </w:pPr>
            <w:ins w:id="231" w:author="Rita Mittal" w:date="2024-02-17T18:55:00Z">
              <w:r>
                <w:rPr>
                  <w:rFonts w:cs="Courier New"/>
                </w:rPr>
                <w:t xml:space="preserve">            </w:t>
              </w:r>
            </w:ins>
            <w:ins w:id="232" w:author="Rita Mittal" w:date="2024-02-27T09:34:00Z">
              <w:r w:rsidR="00A63320">
                <w:rPr>
                  <w:rFonts w:cs="Courier New"/>
                </w:rPr>
                <w:t xml:space="preserve"> </w:t>
              </w:r>
            </w:ins>
            <w:ins w:id="233" w:author="Rita Mittal" w:date="2024-02-27T09:54:00Z">
              <w:r w:rsidR="009F194F">
                <w:rPr>
                  <w:rFonts w:cs="Courier New"/>
                </w:rPr>
                <w:t xml:space="preserve"> </w:t>
              </w:r>
            </w:ins>
            <w:ins w:id="234" w:author="Rita Mittal" w:date="2024-02-14T03:03:00Z">
              <w:r w:rsidR="006411A8">
                <w:rPr>
                  <w:rFonts w:cs="Courier New"/>
                </w:rPr>
                <w:t>THEN</w:t>
              </w:r>
            </w:ins>
          </w:p>
          <w:p w14:paraId="735EADCD" w14:textId="79D6F821" w:rsidR="006411A8" w:rsidRDefault="006411A8" w:rsidP="00FF3D0A">
            <w:pPr>
              <w:pStyle w:val="PL"/>
              <w:widowControl w:val="0"/>
              <w:rPr>
                <w:ins w:id="235" w:author="Rita Mittal" w:date="2024-02-14T03:03:00Z"/>
                <w:rFonts w:cs="Courier New"/>
              </w:rPr>
            </w:pPr>
            <w:ins w:id="236" w:author="Rita Mittal" w:date="2024-02-14T03:03:00Z">
              <w:r>
                <w:rPr>
                  <w:rFonts w:cs="Courier New"/>
                </w:rPr>
                <w:t xml:space="preserve">           </w:t>
              </w:r>
            </w:ins>
            <w:ins w:id="237" w:author="Rita Mittal" w:date="2024-02-14T03:18:00Z">
              <w:r w:rsidR="00F62378">
                <w:rPr>
                  <w:rFonts w:cs="Courier New"/>
                </w:rPr>
                <w:t xml:space="preserve"> </w:t>
              </w:r>
            </w:ins>
            <w:ins w:id="238" w:author="Rita Mittal" w:date="2024-02-17T18:54:00Z">
              <w:r w:rsidR="00F42B57">
                <w:rPr>
                  <w:rFonts w:cs="Courier New"/>
                </w:rPr>
                <w:t xml:space="preserve"> </w:t>
              </w:r>
            </w:ins>
            <w:ins w:id="239" w:author="Rita Mittal" w:date="2024-02-27T09:34:00Z">
              <w:r w:rsidR="00A63320">
                <w:rPr>
                  <w:rFonts w:cs="Courier New"/>
                </w:rPr>
                <w:t xml:space="preserve"> </w:t>
              </w:r>
            </w:ins>
            <w:ins w:id="240" w:author="Rita Mittal" w:date="2024-02-27T09:54:00Z">
              <w:r w:rsidR="009F194F">
                <w:rPr>
                  <w:rFonts w:cs="Courier New"/>
                </w:rPr>
                <w:t xml:space="preserve"> </w:t>
              </w:r>
            </w:ins>
            <w:ins w:id="241" w:author="Rita Mittal" w:date="2024-02-17T18:54:00Z">
              <w:r w:rsidR="00F42B57">
                <w:rPr>
                  <w:rFonts w:cs="Courier New"/>
                </w:rPr>
                <w:t xml:space="preserve"> </w:t>
              </w:r>
            </w:ins>
            <w:ins w:id="242" w:author="Rita Mittal" w:date="2024-02-14T03:03:00Z">
              <w:r>
                <w:rPr>
                  <w:rFonts w:cs="Courier New"/>
                </w:rPr>
                <w:t xml:space="preserve">Max_DR_UL:= MAX[0.05 * </w:t>
              </w:r>
              <w:r>
                <w:t>marBwUl</w:t>
              </w:r>
              <w:r>
                <w:rPr>
                  <w:rFonts w:cs="Courier New"/>
                </w:rPr>
                <w:t xml:space="preserve">, </w:t>
              </w:r>
              <w:r>
                <w:t>rrBw];</w:t>
              </w:r>
            </w:ins>
          </w:p>
          <w:p w14:paraId="42F600F5" w14:textId="6D93B80D" w:rsidR="00704F88" w:rsidRDefault="006411A8" w:rsidP="00FF3D0A">
            <w:pPr>
              <w:pStyle w:val="PL"/>
              <w:widowControl w:val="0"/>
              <w:rPr>
                <w:ins w:id="243" w:author="Rita Mittal" w:date="2024-02-14T03:03:00Z"/>
                <w:rFonts w:cs="Courier New"/>
              </w:rPr>
            </w:pPr>
            <w:ins w:id="244" w:author="Rita Mittal" w:date="2024-02-14T03:03:00Z">
              <w:r>
                <w:rPr>
                  <w:rFonts w:cs="Courier New"/>
                </w:rPr>
                <w:t xml:space="preserve">           </w:t>
              </w:r>
            </w:ins>
            <w:ins w:id="245" w:author="Rita Mittal" w:date="2024-02-14T03:20:00Z">
              <w:r w:rsidR="000F210E">
                <w:rPr>
                  <w:rFonts w:cs="Courier New"/>
                </w:rPr>
                <w:t xml:space="preserve"> </w:t>
              </w:r>
            </w:ins>
            <w:ins w:id="246" w:author="Rita Mittal" w:date="2024-02-27T09:35:00Z">
              <w:r w:rsidR="00A63320">
                <w:rPr>
                  <w:rFonts w:cs="Courier New"/>
                </w:rPr>
                <w:t xml:space="preserve"> </w:t>
              </w:r>
            </w:ins>
            <w:ins w:id="247" w:author="Rita Mittal" w:date="2024-02-27T09:54:00Z">
              <w:r w:rsidR="009F194F">
                <w:rPr>
                  <w:rFonts w:cs="Courier New"/>
                </w:rPr>
                <w:t xml:space="preserve"> </w:t>
              </w:r>
            </w:ins>
            <w:ins w:id="248" w:author="Rita Mittal" w:date="2024-02-14T03:03:00Z">
              <w:r>
                <w:rPr>
                  <w:rFonts w:cs="Courier New"/>
                </w:rPr>
                <w:t>ENDIF;</w:t>
              </w:r>
            </w:ins>
          </w:p>
          <w:p w14:paraId="3C255BBE" w14:textId="402AEB45" w:rsidR="00B11609" w:rsidRDefault="00B11609" w:rsidP="00FF3D0A">
            <w:pPr>
              <w:pStyle w:val="PL"/>
              <w:widowControl w:val="0"/>
              <w:rPr>
                <w:ins w:id="249" w:author="Rita Mittal" w:date="2024-02-14T03:04:00Z"/>
              </w:rPr>
            </w:pPr>
            <w:ins w:id="250" w:author="Rita Mittal" w:date="2024-02-14T03:06:00Z">
              <w:r>
                <w:rPr>
                  <w:rFonts w:cs="Courier New"/>
                </w:rPr>
                <w:t xml:space="preserve">           </w:t>
              </w:r>
            </w:ins>
            <w:ins w:id="251" w:author="Rita Mittal" w:date="2024-02-14T03:20:00Z">
              <w:r w:rsidR="000F210E">
                <w:rPr>
                  <w:rFonts w:cs="Courier New"/>
                </w:rPr>
                <w:t xml:space="preserve"> </w:t>
              </w:r>
            </w:ins>
            <w:ins w:id="252" w:author="Rita Mittal" w:date="2024-02-27T09:35:00Z">
              <w:r w:rsidR="00A63320">
                <w:rPr>
                  <w:rFonts w:cs="Courier New"/>
                </w:rPr>
                <w:t xml:space="preserve"> </w:t>
              </w:r>
            </w:ins>
            <w:ins w:id="253" w:author="Rita Mittal" w:date="2024-02-27T09:54:00Z">
              <w:r w:rsidR="009F194F">
                <w:rPr>
                  <w:rFonts w:cs="Courier New"/>
                </w:rPr>
                <w:t xml:space="preserve"> </w:t>
              </w:r>
            </w:ins>
            <w:ins w:id="254" w:author="Rita Mittal" w:date="2024-02-05T16:17:00Z">
              <w:r w:rsidR="008E6F19">
                <w:rPr>
                  <w:rFonts w:cs="Courier New"/>
                </w:rPr>
                <w:t xml:space="preserve">IF </w:t>
              </w:r>
            </w:ins>
            <w:ins w:id="255" w:author="Rita Mittal" w:date="2024-02-14T03:04:00Z">
              <w:r>
                <w:t xml:space="preserve">rsBw </w:t>
              </w:r>
              <w:r>
                <w:rPr>
                  <w:rFonts w:cs="Courier New"/>
                </w:rPr>
                <w:t xml:space="preserve">is not present </w:t>
              </w:r>
              <w:r>
                <w:t xml:space="preserve">within the MediaComponent </w:t>
              </w:r>
            </w:ins>
            <w:ins w:id="256" w:author="Rita Mittal" w:date="2024-02-14T03:18:00Z">
              <w:r w:rsidR="00AF44C5">
                <w:t>data</w:t>
              </w:r>
            </w:ins>
            <w:ins w:id="257" w:author="Rita Mittal" w:date="2024-02-14T03:19:00Z">
              <w:r w:rsidR="00AF44C5">
                <w:t xml:space="preserve"> </w:t>
              </w:r>
            </w:ins>
            <w:ins w:id="258" w:author="Rita Mittal" w:date="2024-02-14T03:18:00Z">
              <w:r w:rsidR="00AF44C5">
                <w:t>type</w:t>
              </w:r>
            </w:ins>
            <w:ins w:id="259" w:author="Rita Mittal" w:date="2024-03-01T02:34:00Z">
              <w:r w:rsidR="0097148B">
                <w:t xml:space="preserve"> </w:t>
              </w:r>
            </w:ins>
          </w:p>
          <w:p w14:paraId="5058AC68" w14:textId="46F9B3C9" w:rsidR="000F210E" w:rsidRDefault="00B11609" w:rsidP="00FF3D0A">
            <w:pPr>
              <w:pStyle w:val="PL"/>
              <w:widowControl w:val="0"/>
              <w:rPr>
                <w:ins w:id="260" w:author="Rita Mittal" w:date="2024-02-14T03:21:00Z"/>
              </w:rPr>
            </w:pPr>
            <w:ins w:id="261" w:author="Rita Mittal" w:date="2024-02-14T03:04:00Z">
              <w:r>
                <w:t xml:space="preserve">          </w:t>
              </w:r>
            </w:ins>
            <w:ins w:id="262" w:author="Rita Mittal" w:date="2024-02-14T03:20:00Z">
              <w:r w:rsidR="000F210E">
                <w:t xml:space="preserve">  </w:t>
              </w:r>
            </w:ins>
            <w:ins w:id="263" w:author="Rita Mittal" w:date="2024-02-27T09:35:00Z">
              <w:r w:rsidR="00A63320">
                <w:t xml:space="preserve"> </w:t>
              </w:r>
            </w:ins>
            <w:ins w:id="264" w:author="Rita Mittal" w:date="2024-02-27T09:54:00Z">
              <w:r w:rsidR="009F194F">
                <w:t xml:space="preserve"> </w:t>
              </w:r>
            </w:ins>
            <w:ins w:id="265" w:author="Rita Mittal" w:date="2024-02-14T03:04:00Z">
              <w:r>
                <w:rPr>
                  <w:rFonts w:cs="Courier New"/>
                </w:rPr>
                <w:t xml:space="preserve">and </w:t>
              </w:r>
              <w:r>
                <w:t xml:space="preserve">rrBw </w:t>
              </w:r>
              <w:r>
                <w:rPr>
                  <w:rFonts w:cs="Courier New"/>
                </w:rPr>
                <w:t>is not present</w:t>
              </w:r>
              <w:r>
                <w:t xml:space="preserve"> within the MediaComponent</w:t>
              </w:r>
            </w:ins>
            <w:ins w:id="266" w:author="Rita Mittal" w:date="2024-02-14T03:18:00Z">
              <w:r w:rsidR="00AF44C5">
                <w:t xml:space="preserve"> </w:t>
              </w:r>
            </w:ins>
          </w:p>
          <w:p w14:paraId="1D7EC7C8" w14:textId="29DEAAE0" w:rsidR="008E6F19" w:rsidRDefault="000F210E" w:rsidP="00FF3D0A">
            <w:pPr>
              <w:pStyle w:val="PL"/>
              <w:widowControl w:val="0"/>
              <w:rPr>
                <w:ins w:id="267" w:author="Rita Mittal" w:date="2024-02-05T16:17:00Z"/>
                <w:rFonts w:cs="Courier New"/>
              </w:rPr>
            </w:pPr>
            <w:ins w:id="268" w:author="Rita Mittal" w:date="2024-02-14T03:21:00Z">
              <w:r>
                <w:t xml:space="preserve">          </w:t>
              </w:r>
            </w:ins>
            <w:ins w:id="269" w:author="Rita Mittal" w:date="2024-02-14T04:02:00Z">
              <w:r w:rsidR="00704F88">
                <w:t xml:space="preserve"> </w:t>
              </w:r>
            </w:ins>
            <w:ins w:id="270" w:author="Rita Mittal" w:date="2024-02-14T03:21:00Z">
              <w:r w:rsidR="001A0BCB">
                <w:t xml:space="preserve"> </w:t>
              </w:r>
            </w:ins>
            <w:ins w:id="271" w:author="Rita Mittal" w:date="2024-02-27T09:35:00Z">
              <w:r w:rsidR="00A63320">
                <w:t xml:space="preserve"> </w:t>
              </w:r>
            </w:ins>
            <w:ins w:id="272" w:author="Rita Mittal" w:date="2024-02-27T09:54:00Z">
              <w:r w:rsidR="009F194F">
                <w:t xml:space="preserve"> </w:t>
              </w:r>
            </w:ins>
            <w:ins w:id="273" w:author="Rita Mittal" w:date="2024-02-14T03:18:00Z">
              <w:r w:rsidR="00AF44C5">
                <w:t>data ty</w:t>
              </w:r>
            </w:ins>
            <w:ins w:id="274" w:author="Rita Mittal" w:date="2024-02-14T03:19:00Z">
              <w:r w:rsidR="00AF44C5">
                <w:t>pe</w:t>
              </w:r>
            </w:ins>
            <w:ins w:id="275" w:author="Rita Mittal" w:date="2024-02-27T09:54:00Z">
              <w:r w:rsidR="009F194F">
                <w:rPr>
                  <w:rFonts w:cs="Courier New"/>
                </w:rPr>
                <w:t xml:space="preserve"> TH</w:t>
              </w:r>
            </w:ins>
            <w:ins w:id="276" w:author="Rita Mittal" w:date="2024-02-14T03:04:00Z">
              <w:r w:rsidR="00B11609">
                <w:rPr>
                  <w:rFonts w:cs="Courier New"/>
                </w:rPr>
                <w:t>EN</w:t>
              </w:r>
            </w:ins>
          </w:p>
          <w:p w14:paraId="23C31362" w14:textId="55E6265B" w:rsidR="008E6F19" w:rsidRDefault="008E6F19" w:rsidP="00FF3D0A">
            <w:pPr>
              <w:pStyle w:val="PL"/>
              <w:widowControl w:val="0"/>
              <w:rPr>
                <w:ins w:id="277" w:author="Rita Mittal" w:date="2024-02-05T16:17:00Z"/>
                <w:rFonts w:cs="Courier New"/>
              </w:rPr>
            </w:pPr>
            <w:ins w:id="278" w:author="Rita Mittal" w:date="2024-02-05T16:17:00Z">
              <w:r>
                <w:rPr>
                  <w:rFonts w:cs="Courier New"/>
                </w:rPr>
                <w:t xml:space="preserve">       </w:t>
              </w:r>
            </w:ins>
            <w:ins w:id="279" w:author="Rita Mittal" w:date="2024-02-17T18:54:00Z">
              <w:r w:rsidR="00F42B57">
                <w:rPr>
                  <w:rFonts w:cs="Courier New"/>
                </w:rPr>
                <w:t xml:space="preserve">  </w:t>
              </w:r>
            </w:ins>
            <w:ins w:id="280" w:author="Rita Mittal" w:date="2024-02-05T16:17:00Z">
              <w:r>
                <w:rPr>
                  <w:rFonts w:cs="Courier New"/>
                </w:rPr>
                <w:t xml:space="preserve"> </w:t>
              </w:r>
            </w:ins>
            <w:ins w:id="281" w:author="Rita Mittal" w:date="2024-02-14T03:05:00Z">
              <w:r w:rsidR="00B11609">
                <w:rPr>
                  <w:rFonts w:cs="Courier New"/>
                </w:rPr>
                <w:t xml:space="preserve">  </w:t>
              </w:r>
            </w:ins>
            <w:ins w:id="282" w:author="Rita Mittal" w:date="2024-02-14T03:21:00Z">
              <w:r w:rsidR="001A0BCB">
                <w:rPr>
                  <w:rFonts w:cs="Courier New"/>
                </w:rPr>
                <w:t xml:space="preserve"> </w:t>
              </w:r>
            </w:ins>
            <w:ins w:id="283" w:author="Rita Mittal" w:date="2024-02-27T09:35:00Z">
              <w:r w:rsidR="00A63320">
                <w:rPr>
                  <w:rFonts w:cs="Courier New"/>
                </w:rPr>
                <w:t xml:space="preserve"> </w:t>
              </w:r>
            </w:ins>
            <w:ins w:id="284" w:author="Rita Mittal" w:date="2024-02-14T03:21:00Z">
              <w:r w:rsidR="001A0BCB">
                <w:rPr>
                  <w:rFonts w:cs="Courier New"/>
                </w:rPr>
                <w:t xml:space="preserve"> </w:t>
              </w:r>
            </w:ins>
            <w:ins w:id="285" w:author="Rita Mittal" w:date="2024-02-27T09:54:00Z">
              <w:r w:rsidR="009F194F">
                <w:rPr>
                  <w:rFonts w:cs="Courier New"/>
                </w:rPr>
                <w:t xml:space="preserve"> </w:t>
              </w:r>
            </w:ins>
            <w:ins w:id="286" w:author="Rita Mittal" w:date="2024-02-05T16:17:00Z">
              <w:r>
                <w:rPr>
                  <w:rFonts w:cs="Courier New"/>
                </w:rPr>
                <w:t xml:space="preserve">Max_DR_UL:= 0.05 * </w:t>
              </w:r>
            </w:ins>
            <w:ins w:id="287" w:author="Rita Mittal" w:date="2024-02-14T03:04:00Z">
              <w:r w:rsidR="009D2F46">
                <w:t>marBwUl</w:t>
              </w:r>
            </w:ins>
            <w:ins w:id="288" w:author="Rita Mittal" w:date="2024-02-05T16:17:00Z">
              <w:r>
                <w:rPr>
                  <w:rFonts w:cs="Courier New"/>
                </w:rPr>
                <w:t>;</w:t>
              </w:r>
            </w:ins>
          </w:p>
          <w:p w14:paraId="25E1A9BD" w14:textId="53DBB3F6" w:rsidR="00463716" w:rsidRDefault="008E6F19" w:rsidP="00FF3D0A">
            <w:pPr>
              <w:pStyle w:val="PL"/>
              <w:widowControl w:val="0"/>
              <w:rPr>
                <w:ins w:id="289" w:author="Rita Mittal" w:date="2024-02-05T16:17:00Z"/>
                <w:rFonts w:cs="Courier New"/>
              </w:rPr>
            </w:pPr>
            <w:ins w:id="290" w:author="Rita Mittal" w:date="2024-02-05T16:17:00Z">
              <w:r>
                <w:rPr>
                  <w:rFonts w:cs="Courier New"/>
                </w:rPr>
                <w:t xml:space="preserve">        </w:t>
              </w:r>
            </w:ins>
            <w:ins w:id="291" w:author="Rita Mittal" w:date="2024-02-14T03:05:00Z">
              <w:r w:rsidR="00B11609">
                <w:rPr>
                  <w:rFonts w:cs="Courier New"/>
                </w:rPr>
                <w:t xml:space="preserve"> </w:t>
              </w:r>
            </w:ins>
            <w:ins w:id="292" w:author="Rita Mittal" w:date="2024-02-14T03:21:00Z">
              <w:r w:rsidR="001A0BCB">
                <w:rPr>
                  <w:rFonts w:cs="Courier New"/>
                </w:rPr>
                <w:t xml:space="preserve"> </w:t>
              </w:r>
            </w:ins>
            <w:ins w:id="293" w:author="Rita Mittal" w:date="2024-02-14T03:05:00Z">
              <w:r w:rsidR="00B11609">
                <w:rPr>
                  <w:rFonts w:cs="Courier New"/>
                </w:rPr>
                <w:t xml:space="preserve"> </w:t>
              </w:r>
            </w:ins>
            <w:r w:rsidR="006862C8">
              <w:rPr>
                <w:rFonts w:cs="Courier New"/>
              </w:rPr>
              <w:t xml:space="preserve"> </w:t>
            </w:r>
            <w:ins w:id="294" w:author="Rita Mittal" w:date="2024-02-27T09:35:00Z">
              <w:r w:rsidR="00A63320">
                <w:rPr>
                  <w:rFonts w:cs="Courier New"/>
                </w:rPr>
                <w:t xml:space="preserve"> </w:t>
              </w:r>
            </w:ins>
            <w:ins w:id="295" w:author="Rita Mittal" w:date="2024-02-27T09:54:00Z">
              <w:r w:rsidR="009F194F">
                <w:rPr>
                  <w:rFonts w:cs="Courier New"/>
                </w:rPr>
                <w:t xml:space="preserve"> </w:t>
              </w:r>
            </w:ins>
            <w:ins w:id="296" w:author="Rita Mittal" w:date="2024-02-05T16:17:00Z">
              <w:r>
                <w:rPr>
                  <w:rFonts w:cs="Courier New"/>
                </w:rPr>
                <w:t>ENDIF;</w:t>
              </w:r>
            </w:ins>
          </w:p>
          <w:p w14:paraId="4CABA565" w14:textId="10256CF2" w:rsidR="008E6F19" w:rsidDel="008E6F19" w:rsidRDefault="008E6F19" w:rsidP="00FF3D0A">
            <w:pPr>
              <w:pStyle w:val="PL"/>
              <w:widowControl w:val="0"/>
              <w:rPr>
                <w:del w:id="297" w:author="Rita Mittal" w:date="2024-02-05T16:17:00Z"/>
              </w:rPr>
            </w:pPr>
          </w:p>
          <w:p w14:paraId="5EDAFCF6" w14:textId="2945EEB2" w:rsidR="00EC1E7D" w:rsidDel="008E6F19" w:rsidRDefault="00EC1E7D" w:rsidP="00FF3D0A">
            <w:pPr>
              <w:pStyle w:val="PL"/>
              <w:widowControl w:val="0"/>
              <w:rPr>
                <w:del w:id="298" w:author="Rita Mittal" w:date="2024-02-05T16:17:00Z"/>
              </w:rPr>
            </w:pPr>
            <w:del w:id="299"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3CBB0517" w:rsidR="001A0BCB" w:rsidDel="0078165D" w:rsidRDefault="00EC1E7D" w:rsidP="00FF3D0A">
            <w:pPr>
              <w:pStyle w:val="PL"/>
              <w:widowControl w:val="0"/>
              <w:rPr>
                <w:del w:id="300" w:author="Rita Mittal" w:date="2024-02-17T18:46:00Z"/>
              </w:rPr>
            </w:pPr>
            <w:r>
              <w:t xml:space="preserve">    </w:t>
            </w:r>
            <w:ins w:id="301" w:author="Rita Mittal" w:date="2024-02-14T03:06:00Z">
              <w:r w:rsidR="00E54CBE">
                <w:t xml:space="preserve">   </w:t>
              </w:r>
            </w:ins>
            <w:ins w:id="302" w:author="Rita Mittal" w:date="2024-02-14T03:21:00Z">
              <w:r w:rsidR="001A0BCB">
                <w:t xml:space="preserve">   </w:t>
              </w:r>
            </w:ins>
            <w:ins w:id="303" w:author="Rita Mittal" w:date="2024-02-27T09:35:00Z">
              <w:r w:rsidR="00A63320">
                <w:t xml:space="preserve"> </w:t>
              </w:r>
            </w:ins>
            <w:ins w:id="304" w:author="Rita Mittal" w:date="2024-02-27T09:54:00Z">
              <w:r w:rsidR="00E86E50">
                <w:t xml:space="preserve"> </w:t>
              </w:r>
            </w:ins>
            <w:r>
              <w:t>ELSE</w:t>
            </w:r>
          </w:p>
          <w:p w14:paraId="2FE0D537" w14:textId="105F7C10" w:rsidR="00544545" w:rsidRDefault="00EC1E7D" w:rsidP="00FF3D0A">
            <w:pPr>
              <w:pStyle w:val="PL"/>
              <w:widowControl w:val="0"/>
              <w:rPr>
                <w:ins w:id="305" w:author="Rita Mittal" w:date="2024-02-17T18:55:00Z"/>
              </w:rPr>
            </w:pPr>
            <w:del w:id="306" w:author="Rita Mittal" w:date="2024-03-01T02:34:00Z">
              <w:r w:rsidDel="00A373D2">
                <w:delText xml:space="preserve">     </w:delText>
              </w:r>
            </w:del>
          </w:p>
          <w:p w14:paraId="074FF0AD" w14:textId="4ADD0C3F" w:rsidR="00EC1E7D" w:rsidRDefault="00544545" w:rsidP="00FF3D0A">
            <w:pPr>
              <w:pStyle w:val="PL"/>
              <w:widowControl w:val="0"/>
            </w:pPr>
            <w:ins w:id="307" w:author="Rita Mittal" w:date="2024-02-17T18:55:00Z">
              <w:r>
                <w:t xml:space="preserve">           </w:t>
              </w:r>
            </w:ins>
            <w:ins w:id="308" w:author="Rita Mittal" w:date="2024-02-27T09:35:00Z">
              <w:r w:rsidR="00A63320">
                <w:t xml:space="preserve"> </w:t>
              </w:r>
            </w:ins>
            <w:ins w:id="309" w:author="Rita Mittal" w:date="2024-02-27T09:54:00Z">
              <w:r w:rsidR="00E86E50">
                <w:t xml:space="preserve"> </w:t>
              </w:r>
            </w:ins>
            <w:ins w:id="310" w:author="Rita Mittal" w:date="2024-02-17T18:55:00Z">
              <w:r>
                <w:t xml:space="preserve"> </w:t>
              </w:r>
            </w:ins>
            <w:r w:rsidR="00EC1E7D">
              <w:t>Max_DR_UL:= as set by the operator;</w:t>
            </w:r>
          </w:p>
          <w:p w14:paraId="6FEF4BAB" w14:textId="119FDCA1" w:rsidR="00F85A86" w:rsidRDefault="00EC1E7D" w:rsidP="0078165D">
            <w:pPr>
              <w:pStyle w:val="PL"/>
              <w:widowControl w:val="0"/>
              <w:rPr>
                <w:ins w:id="311" w:author="Rita Mittal" w:date="2024-02-14T03:23:00Z"/>
              </w:rPr>
            </w:pPr>
            <w:r>
              <w:t xml:space="preserve">    </w:t>
            </w:r>
            <w:ins w:id="312" w:author="Rita Mittal" w:date="2024-02-14T03:06:00Z">
              <w:r w:rsidR="00E54CBE">
                <w:t xml:space="preserve">   </w:t>
              </w:r>
            </w:ins>
            <w:ins w:id="313" w:author="Rita Mittal" w:date="2024-02-14T03:21:00Z">
              <w:r w:rsidR="001A0BCB">
                <w:t xml:space="preserve">   </w:t>
              </w:r>
            </w:ins>
            <w:ins w:id="314" w:author="Rita Mittal" w:date="2024-02-27T09:35:00Z">
              <w:r w:rsidR="00A63320">
                <w:t xml:space="preserve"> </w:t>
              </w:r>
            </w:ins>
            <w:ins w:id="315" w:author="Rita Mittal" w:date="2024-02-27T09:54:00Z">
              <w:r w:rsidR="00E86E50">
                <w:t xml:space="preserve"> </w:t>
              </w:r>
            </w:ins>
            <w:r>
              <w:t>ENDIF;</w:t>
            </w:r>
          </w:p>
          <w:p w14:paraId="569CCA0E" w14:textId="00A1337F" w:rsidR="004A0C19" w:rsidRDefault="004A0C19" w:rsidP="00FF3D0A">
            <w:pPr>
              <w:pStyle w:val="PL"/>
              <w:widowControl w:val="0"/>
              <w:rPr>
                <w:ins w:id="316" w:author="Rita Mittal" w:date="2024-02-27T09:12:00Z"/>
              </w:rPr>
            </w:pPr>
            <w:ins w:id="317" w:author="Rita Mittal" w:date="2024-02-14T03:22:00Z">
              <w:r>
                <w:t xml:space="preserve">      </w:t>
              </w:r>
            </w:ins>
            <w:ins w:id="318" w:author="Rita Mittal" w:date="2024-02-14T03:56:00Z">
              <w:r w:rsidR="00962A1E">
                <w:t xml:space="preserve">  </w:t>
              </w:r>
            </w:ins>
            <w:ins w:id="319" w:author="Rita Mittal" w:date="2024-02-27T09:35:00Z">
              <w:r w:rsidR="00A63320">
                <w:t xml:space="preserve"> </w:t>
              </w:r>
            </w:ins>
            <w:ins w:id="320" w:author="Rita Mittal" w:date="2024-02-27T09:54:00Z">
              <w:r w:rsidR="00E86E50">
                <w:t xml:space="preserve"> </w:t>
              </w:r>
            </w:ins>
            <w:ins w:id="321" w:author="Rita Mittal" w:date="2024-02-14T03:22:00Z">
              <w:r>
                <w:t>ENDIF;</w:t>
              </w:r>
            </w:ins>
          </w:p>
          <w:p w14:paraId="60C29F27" w14:textId="3EF430AC" w:rsidR="00A63320" w:rsidRDefault="00BF7157" w:rsidP="00FF3D0A">
            <w:pPr>
              <w:pStyle w:val="PL"/>
              <w:widowControl w:val="0"/>
              <w:rPr>
                <w:ins w:id="322" w:author="Rita Mittal" w:date="2024-02-27T09:35:00Z"/>
              </w:rPr>
            </w:pPr>
            <w:ins w:id="323" w:author="Rita Mittal" w:date="2024-02-27T09:12:00Z">
              <w:r>
                <w:t xml:space="preserve">      </w:t>
              </w:r>
            </w:ins>
            <w:ins w:id="324" w:author="Rita Mittal" w:date="2024-02-27T09:35:00Z">
              <w:r w:rsidR="00A63320">
                <w:t xml:space="preserve"> </w:t>
              </w:r>
            </w:ins>
            <w:ins w:id="325" w:author="Rita Mittal" w:date="2024-02-27T09:54:00Z">
              <w:r w:rsidR="00E86E50">
                <w:t xml:space="preserve"> </w:t>
              </w:r>
            </w:ins>
            <w:ins w:id="326" w:author="Rita Mittal" w:date="2024-02-27T09:13:00Z">
              <w:r w:rsidR="00AF2516">
                <w:t>ENDIF;</w:t>
              </w:r>
            </w:ins>
          </w:p>
          <w:p w14:paraId="20866BDE" w14:textId="7A6B438F" w:rsidR="00463716" w:rsidDel="004A075B" w:rsidRDefault="00A63320" w:rsidP="00FF3D0A">
            <w:pPr>
              <w:pStyle w:val="PL"/>
              <w:widowControl w:val="0"/>
              <w:rPr>
                <w:del w:id="327" w:author="Rita Mittal" w:date="2024-02-27T09:48:00Z"/>
              </w:rPr>
            </w:pPr>
            <w:ins w:id="328" w:author="Rita Mittal" w:date="2024-02-27T09:35:00Z">
              <w:r>
                <w:t xml:space="preserve">  </w:t>
              </w:r>
            </w:ins>
          </w:p>
          <w:p w14:paraId="4A5C9E02" w14:textId="052D23D9" w:rsidR="00392F9E" w:rsidDel="0078165D" w:rsidRDefault="00EC1E7D" w:rsidP="00FF3D0A">
            <w:pPr>
              <w:pStyle w:val="PL"/>
              <w:widowControl w:val="0"/>
              <w:rPr>
                <w:del w:id="329" w:author="Rita Mittal" w:date="2024-02-17T18:47:00Z"/>
              </w:rPr>
            </w:pPr>
            <w:r>
              <w:t xml:space="preserve">   </w:t>
            </w:r>
            <w:ins w:id="330" w:author="Rita Mittal" w:date="2024-02-27T09:54:00Z">
              <w:r w:rsidR="00E86E50">
                <w:t xml:space="preserve"> </w:t>
              </w:r>
            </w:ins>
            <w:r>
              <w:t>ELSE</w:t>
            </w:r>
          </w:p>
          <w:p w14:paraId="5417EFE0" w14:textId="2FCA2E8A" w:rsidR="00CC3239" w:rsidRDefault="00EC1E7D" w:rsidP="00FF3D0A">
            <w:pPr>
              <w:pStyle w:val="PL"/>
              <w:widowControl w:val="0"/>
              <w:rPr>
                <w:ins w:id="331" w:author="Rita Mittal" w:date="2024-02-17T18:56:00Z"/>
              </w:rPr>
            </w:pPr>
            <w:del w:id="332" w:author="Rita Mittal" w:date="2024-02-17T18:47:00Z">
              <w:r w:rsidDel="0078165D">
                <w:delText xml:space="preserve"> </w:delText>
              </w:r>
            </w:del>
            <w:del w:id="333" w:author="Rita Mittal" w:date="2024-03-01T02:35:00Z">
              <w:r w:rsidDel="007C39C2">
                <w:delText xml:space="preserve">   </w:delText>
              </w:r>
            </w:del>
          </w:p>
          <w:p w14:paraId="39525CF5" w14:textId="54750530" w:rsidR="00EC1E7D" w:rsidRDefault="00CC3239" w:rsidP="00FF3D0A">
            <w:pPr>
              <w:pStyle w:val="PL"/>
              <w:widowControl w:val="0"/>
            </w:pPr>
            <w:ins w:id="334" w:author="Rita Mittal" w:date="2024-02-17T18:56:00Z">
              <w:r>
                <w:t xml:space="preserve">   </w:t>
              </w:r>
            </w:ins>
            <w:ins w:id="335" w:author="Rita Mittal" w:date="2024-02-27T09:35:00Z">
              <w:r w:rsidR="00A63320">
                <w:t xml:space="preserve">  </w:t>
              </w:r>
            </w:ins>
            <w:ins w:id="336" w:author="Rita Mittal" w:date="2024-02-27T09:48:00Z">
              <w:r w:rsidR="00A55D01">
                <w:t xml:space="preserve"> </w:t>
              </w:r>
            </w:ins>
            <w:ins w:id="337" w:author="Rita Mittal" w:date="2024-02-27T09:54:00Z">
              <w:r w:rsidR="00E86E50">
                <w:t xml:space="preserve"> </w:t>
              </w:r>
            </w:ins>
            <w:ins w:id="338" w:author="Rita Mittal" w:date="2024-02-27T09:48:00Z">
              <w:r w:rsidR="00A55D01">
                <w:t xml:space="preserve"> </w:t>
              </w:r>
            </w:ins>
            <w:r w:rsidR="00EC1E7D">
              <w:t>Max_DR_UL:= 0;</w:t>
            </w:r>
          </w:p>
          <w:p w14:paraId="33B9254E" w14:textId="644EE4A8" w:rsidR="00392F9E" w:rsidRDefault="00EC1E7D" w:rsidP="00FF3D0A">
            <w:pPr>
              <w:pStyle w:val="PL"/>
              <w:widowControl w:val="0"/>
              <w:rPr>
                <w:ins w:id="339" w:author="Rita Mittal" w:date="2024-02-14T03:45:00Z"/>
              </w:rPr>
            </w:pPr>
            <w:r>
              <w:t xml:space="preserve">   </w:t>
            </w:r>
            <w:ins w:id="340" w:author="Rita Mittal" w:date="2024-02-27T09:48:00Z">
              <w:r w:rsidR="00A55D01">
                <w:t xml:space="preserve"> </w:t>
              </w:r>
            </w:ins>
            <w:ins w:id="341" w:author="Rita Mittal" w:date="2024-02-27T09:55:00Z">
              <w:r w:rsidR="00E86E50">
                <w:t xml:space="preserve"> </w:t>
              </w:r>
            </w:ins>
            <w:ins w:id="342" w:author="Rita Mittal" w:date="2024-02-27T09:48:00Z">
              <w:r w:rsidR="00A55D01">
                <w:t xml:space="preserve"> </w:t>
              </w:r>
            </w:ins>
            <w:r>
              <w:t>ENDIF;</w:t>
            </w:r>
          </w:p>
          <w:p w14:paraId="7969A748" w14:textId="29F357BC" w:rsidR="00E158BD" w:rsidDel="005925C5" w:rsidRDefault="005925C5" w:rsidP="00FF3D0A">
            <w:pPr>
              <w:pStyle w:val="PL"/>
              <w:widowControl w:val="0"/>
              <w:rPr>
                <w:del w:id="343" w:author="Rita Mittal" w:date="2024-02-14T03:48:00Z"/>
              </w:rPr>
            </w:pPr>
            <w:ins w:id="344" w:author="Rita Mittal" w:date="2024-02-14T03:48:00Z">
              <w:r>
                <w:t xml:space="preserve">  </w:t>
              </w:r>
            </w:ins>
            <w:ins w:id="345" w:author="Rita Mittal" w:date="2024-02-27T09:55:00Z">
              <w:r w:rsidR="00E86E50">
                <w:t xml:space="preserve"> </w:t>
              </w:r>
            </w:ins>
            <w:ins w:id="346" w:author="Rita Mittal" w:date="2024-02-14T03:48:00Z">
              <w:r>
                <w:t xml:space="preserve"> </w:t>
              </w:r>
            </w:ins>
            <w:ins w:id="347" w:author="Rita Mittal" w:date="2024-02-27T09:56:00Z">
              <w:r w:rsidR="00D336B2">
                <w:t xml:space="preserve">  </w:t>
              </w:r>
            </w:ins>
            <w:del w:id="348" w:author="Rita Mittal" w:date="2024-02-27T09:36:00Z">
              <w:r w:rsidR="00667FD6" w:rsidDel="00A63320">
                <w:delText xml:space="preserve"> </w:delText>
              </w:r>
            </w:del>
          </w:p>
          <w:p w14:paraId="47987C03" w14:textId="6DCAC33B" w:rsidR="00EC1E7D" w:rsidDel="00D52345" w:rsidRDefault="00EC1E7D" w:rsidP="00FF3D0A">
            <w:pPr>
              <w:pStyle w:val="PL"/>
              <w:widowControl w:val="0"/>
              <w:rPr>
                <w:del w:id="349" w:author="Rita Mittal" w:date="2024-02-27T09:40:00Z"/>
              </w:rPr>
            </w:pPr>
            <w:del w:id="350" w:author="Rita Mittal" w:date="2024-02-27T09:39:00Z">
              <w:r w:rsidDel="00D52345">
                <w:delText xml:space="preserve">   I</w:delText>
              </w:r>
            </w:del>
            <w:ins w:id="351" w:author="Rita Mittal" w:date="2024-02-27T09:39:00Z">
              <w:r w:rsidR="00D52345">
                <w:t>I</w:t>
              </w:r>
            </w:ins>
            <w:r>
              <w:t>F Downlink Flow Description is supplied within the fDescs attribute</w:t>
            </w:r>
            <w:ins w:id="352" w:author="Rita Mittal" w:date="2024-03-01T02:35:00Z">
              <w:r w:rsidR="00E22BF4">
                <w:t xml:space="preserve"> </w:t>
              </w:r>
            </w:ins>
            <w:r>
              <w:br/>
              <w:t xml:space="preserve"> </w:t>
            </w:r>
            <w:del w:id="353" w:author="Rita Mittal" w:date="2024-02-27T09:39:00Z">
              <w:r w:rsidDel="00D52345">
                <w:delText xml:space="preserve">  </w:delText>
              </w:r>
            </w:del>
            <w:ins w:id="354" w:author="Rita Mittal" w:date="2024-02-14T03:58:00Z">
              <w:r w:rsidR="00C6395C">
                <w:t xml:space="preserve"> </w:t>
              </w:r>
            </w:ins>
            <w:r>
              <w:t xml:space="preserve"> </w:t>
            </w:r>
            <w:ins w:id="355" w:author="Rita Mittal" w:date="2024-02-27T09:55:00Z">
              <w:r w:rsidR="00E86E50">
                <w:t xml:space="preserve"> </w:t>
              </w:r>
            </w:ins>
            <w:ins w:id="356" w:author="Rita Mittal" w:date="2024-02-27T09:56:00Z">
              <w:r w:rsidR="00D336B2">
                <w:t xml:space="preserve">  </w:t>
              </w:r>
            </w:ins>
            <w:r>
              <w:t>of</w:t>
            </w:r>
            <w:ins w:id="357" w:author="Rita Mittal" w:date="2024-02-27T09:56:00Z">
              <w:r w:rsidR="00E86E50">
                <w:t xml:space="preserve"> </w:t>
              </w:r>
            </w:ins>
            <w:del w:id="358" w:author="Rita Mittal" w:date="2024-02-27T09:56:00Z">
              <w:r w:rsidDel="00E86E50">
                <w:delText xml:space="preserve"> </w:delText>
              </w:r>
            </w:del>
            <w:r>
              <w:t>the MediaSubComponent data type THE</w:t>
            </w:r>
            <w:ins w:id="359" w:author="Rita Mittal" w:date="2024-02-27T09:40:00Z">
              <w:r w:rsidR="00D52345">
                <w:t>N</w:t>
              </w:r>
            </w:ins>
            <w:del w:id="360" w:author="Rita Mittal" w:date="2024-02-27T09:40:00Z">
              <w:r w:rsidDel="00D52345">
                <w:delText>N</w:delText>
              </w:r>
            </w:del>
          </w:p>
          <w:p w14:paraId="137A1F8D" w14:textId="77777777" w:rsidR="00D52345" w:rsidRDefault="00D52345" w:rsidP="00FF3D0A">
            <w:pPr>
              <w:pStyle w:val="PL"/>
              <w:widowControl w:val="0"/>
              <w:rPr>
                <w:ins w:id="361" w:author="Rita Mittal" w:date="2024-02-27T09:40:00Z"/>
              </w:rPr>
            </w:pPr>
          </w:p>
          <w:p w14:paraId="3FDA4D51" w14:textId="1B87A120" w:rsidR="00EC1E7D" w:rsidRDefault="00EC1E7D" w:rsidP="00FF3D0A">
            <w:pPr>
              <w:pStyle w:val="PL"/>
              <w:widowControl w:val="0"/>
            </w:pPr>
            <w:del w:id="362" w:author="Rita Mittal" w:date="2024-02-27T09:40:00Z">
              <w:r w:rsidDel="00D52345">
                <w:delText xml:space="preserve"> </w:delText>
              </w:r>
            </w:del>
            <w:r>
              <w:t xml:space="preserve">   </w:t>
            </w:r>
            <w:ins w:id="363" w:author="Rita Mittal" w:date="2024-02-27T09:40:00Z">
              <w:r w:rsidR="00D52345">
                <w:t xml:space="preserve"> </w:t>
              </w:r>
            </w:ins>
            <w:ins w:id="364" w:author="Rita Mittal" w:date="2024-02-27T09:55:00Z">
              <w:r w:rsidR="00E86E50">
                <w:t xml:space="preserve"> </w:t>
              </w:r>
            </w:ins>
            <w:ins w:id="365" w:author="Rita Mittal" w:date="2024-02-27T09:40:00Z">
              <w:r w:rsidR="00D52345">
                <w:t xml:space="preserve"> </w:t>
              </w:r>
            </w:ins>
            <w:ins w:id="366" w:author="Rita Mittal" w:date="2024-02-27T09:56:00Z">
              <w:r w:rsidR="00D336B2">
                <w:t xml:space="preserve">  </w:t>
              </w:r>
            </w:ins>
            <w:r>
              <w:t>IF marBwDl attribute is present within the MediaSubComponent data</w:t>
            </w:r>
            <w:ins w:id="367" w:author="Rita Mittal" w:date="2024-03-01T02:35:00Z">
              <w:r w:rsidR="00E22BF4">
                <w:t xml:space="preserve"> </w:t>
              </w:r>
            </w:ins>
          </w:p>
          <w:p w14:paraId="34D4E82E" w14:textId="75ED720A" w:rsidR="00EC1E7D" w:rsidRDefault="00EC1E7D" w:rsidP="00FF3D0A">
            <w:pPr>
              <w:pStyle w:val="PL"/>
              <w:widowControl w:val="0"/>
            </w:pPr>
            <w:r>
              <w:t xml:space="preserve">     </w:t>
            </w:r>
            <w:ins w:id="368" w:author="Rita Mittal" w:date="2024-02-27T09:55:00Z">
              <w:r w:rsidR="00E86E50">
                <w:t xml:space="preserve"> </w:t>
              </w:r>
            </w:ins>
            <w:ins w:id="369" w:author="Rita Mittal" w:date="2024-02-27T09:56:00Z">
              <w:r w:rsidR="00D336B2">
                <w:t xml:space="preserve">  </w:t>
              </w:r>
            </w:ins>
            <w:r>
              <w:t>type THEN</w:t>
            </w:r>
          </w:p>
          <w:p w14:paraId="53D7FCBD" w14:textId="6FF906F5" w:rsidR="009932BE" w:rsidDel="00D674E1" w:rsidRDefault="00EC1E7D" w:rsidP="00FF3D0A">
            <w:pPr>
              <w:pStyle w:val="PL"/>
              <w:widowControl w:val="0"/>
              <w:rPr>
                <w:del w:id="370" w:author="Rita Mittal" w:date="2024-02-05T16:21:00Z"/>
              </w:rPr>
            </w:pPr>
            <w:r>
              <w:t xml:space="preserve">     </w:t>
            </w:r>
            <w:ins w:id="371" w:author="Rita Mittal" w:date="2024-02-27T09:40:00Z">
              <w:r w:rsidR="00D52345">
                <w:t xml:space="preserve"> </w:t>
              </w:r>
            </w:ins>
            <w:ins w:id="372" w:author="Rita Mittal" w:date="2024-02-27T09:55:00Z">
              <w:r w:rsidR="00E86E50">
                <w:t xml:space="preserve"> </w:t>
              </w:r>
            </w:ins>
            <w:ins w:id="373" w:author="Rita Mittal" w:date="2024-02-27T09:40:00Z">
              <w:r w:rsidR="00D52345">
                <w:t xml:space="preserve"> </w:t>
              </w:r>
            </w:ins>
            <w:ins w:id="374" w:author="Rita Mittal" w:date="2024-02-27T09:56:00Z">
              <w:r w:rsidR="00D336B2">
                <w:t xml:space="preserve">  </w:t>
              </w:r>
            </w:ins>
            <w:del w:id="375" w:author="Rita Mittal" w:date="2024-02-27T09:40:00Z">
              <w:r w:rsidR="00FF7DFB" w:rsidDel="00D52345">
                <w:delText xml:space="preserve">  </w:delText>
              </w:r>
            </w:del>
            <w:r>
              <w:t>Max_DR_DL:= marBwDl;</w:t>
            </w:r>
          </w:p>
          <w:p w14:paraId="1FE058D2" w14:textId="0475162A" w:rsidR="00EC1E7D" w:rsidDel="007B07E8" w:rsidRDefault="00EC1E7D" w:rsidP="00FF3D0A">
            <w:pPr>
              <w:pStyle w:val="PL"/>
              <w:widowControl w:val="0"/>
              <w:rPr>
                <w:del w:id="376" w:author="Rita Mittal" w:date="2024-02-14T03:34:00Z"/>
              </w:rPr>
            </w:pPr>
            <w:del w:id="377"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78" w:author="Rita Mittal" w:date="2024-02-14T03:33:00Z"/>
              </w:rPr>
            </w:pPr>
            <w:del w:id="379"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80" w:author="Rita Mittal" w:date="2024-02-14T03:34:00Z"/>
              </w:rPr>
            </w:pPr>
            <w:del w:id="381" w:author="Rita Mittal" w:date="2024-02-14T03:33:00Z">
              <w:r w:rsidDel="00C26011">
                <w:delText xml:space="preserve">     </w:delText>
              </w:r>
            </w:del>
            <w:del w:id="382"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0151AA96" w:rsidR="009D6471" w:rsidRDefault="009D6471" w:rsidP="00FF3D0A">
            <w:pPr>
              <w:pStyle w:val="PL"/>
              <w:widowControl w:val="0"/>
              <w:rPr>
                <w:ins w:id="383" w:author="Rita Mittal" w:date="2024-02-14T04:11:00Z"/>
              </w:rPr>
            </w:pPr>
          </w:p>
          <w:p w14:paraId="52E8EE85" w14:textId="0C99D621" w:rsidR="0078165D" w:rsidRDefault="009D6471" w:rsidP="00FF3D0A">
            <w:pPr>
              <w:pStyle w:val="PL"/>
              <w:widowControl w:val="0"/>
              <w:rPr>
                <w:ins w:id="384" w:author="Rita Mittal" w:date="2024-02-14T03:55:00Z"/>
              </w:rPr>
            </w:pPr>
            <w:ins w:id="385" w:author="Rita Mittal" w:date="2024-02-14T04:11:00Z">
              <w:r>
                <w:t xml:space="preserve">     </w:t>
              </w:r>
            </w:ins>
            <w:ins w:id="386" w:author="Rita Mittal" w:date="2024-02-27T09:55:00Z">
              <w:r w:rsidR="00E86E50">
                <w:t xml:space="preserve"> </w:t>
              </w:r>
            </w:ins>
            <w:ins w:id="387" w:author="Rita Mittal" w:date="2024-02-27T09:56:00Z">
              <w:r w:rsidR="00D336B2">
                <w:t xml:space="preserve">  </w:t>
              </w:r>
            </w:ins>
            <w:ins w:id="388" w:author="Rita Mittal" w:date="2024-02-14T03:55:00Z">
              <w:r w:rsidR="00962A1E">
                <w:t>ELSE</w:t>
              </w:r>
            </w:ins>
          </w:p>
          <w:p w14:paraId="24AAFE43" w14:textId="6BD73811" w:rsidR="00962A1E" w:rsidRDefault="00962A1E" w:rsidP="000B4374">
            <w:pPr>
              <w:pStyle w:val="PL"/>
              <w:widowControl w:val="0"/>
              <w:rPr>
                <w:ins w:id="389" w:author="Rita Mittal" w:date="2024-02-14T03:55:00Z"/>
              </w:rPr>
            </w:pPr>
            <w:ins w:id="390" w:author="Rita Mittal" w:date="2024-02-14T03:55:00Z">
              <w:r>
                <w:t xml:space="preserve">     </w:t>
              </w:r>
            </w:ins>
            <w:ins w:id="391" w:author="Rita Mittal" w:date="2024-02-27T09:40:00Z">
              <w:r w:rsidR="00D52345">
                <w:t xml:space="preserve"> </w:t>
              </w:r>
            </w:ins>
            <w:ins w:id="392" w:author="Rita Mittal" w:date="2024-02-27T09:55:00Z">
              <w:r w:rsidR="00E86E50">
                <w:t xml:space="preserve"> </w:t>
              </w:r>
            </w:ins>
            <w:ins w:id="393" w:author="Rita Mittal" w:date="2024-02-27T09:40:00Z">
              <w:r w:rsidR="00D52345">
                <w:t xml:space="preserve"> </w:t>
              </w:r>
            </w:ins>
            <w:ins w:id="394" w:author="Rita Mittal" w:date="2024-02-27T09:56:00Z">
              <w:r w:rsidR="00D336B2">
                <w:t xml:space="preserve">  </w:t>
              </w:r>
            </w:ins>
            <w:ins w:id="395" w:author="Rita Mittal" w:date="2024-02-14T03:55:00Z">
              <w:r w:rsidRPr="008E1DE9">
                <w:t xml:space="preserve">IF </w:t>
              </w:r>
              <w:r>
                <w:t>rsBw</w:t>
              </w:r>
              <w:r w:rsidRPr="005A3EA5">
                <w:t xml:space="preserve"> is present </w:t>
              </w:r>
              <w:r w:rsidRPr="00461BD1">
                <w:t xml:space="preserve">within the MediaComponent </w:t>
              </w:r>
            </w:ins>
          </w:p>
          <w:p w14:paraId="4EE9035E" w14:textId="096C0E01" w:rsidR="00962A1E" w:rsidRDefault="00962A1E" w:rsidP="00FF3D0A">
            <w:pPr>
              <w:pStyle w:val="PL"/>
              <w:widowControl w:val="0"/>
              <w:rPr>
                <w:ins w:id="396" w:author="Rita Mittal" w:date="2024-02-14T03:55:00Z"/>
              </w:rPr>
            </w:pPr>
            <w:ins w:id="397" w:author="Rita Mittal" w:date="2024-02-14T03:55:00Z">
              <w:r>
                <w:t xml:space="preserve">       </w:t>
              </w:r>
            </w:ins>
            <w:ins w:id="398" w:author="Rita Mittal" w:date="2024-02-27T09:55:00Z">
              <w:r w:rsidR="00E86E50">
                <w:t xml:space="preserve"> </w:t>
              </w:r>
            </w:ins>
            <w:ins w:id="399" w:author="Rita Mittal" w:date="2024-02-27T09:56:00Z">
              <w:r w:rsidR="00D336B2">
                <w:t xml:space="preserve">  </w:t>
              </w:r>
            </w:ins>
            <w:ins w:id="400"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C32FB5F" w14:textId="15A58067" w:rsidR="00962A1E" w:rsidRPr="00461BD1" w:rsidRDefault="00962A1E" w:rsidP="00FF3D0A">
            <w:pPr>
              <w:pStyle w:val="PL"/>
              <w:widowControl w:val="0"/>
              <w:rPr>
                <w:ins w:id="401" w:author="Rita Mittal" w:date="2024-02-14T03:55:00Z"/>
              </w:rPr>
            </w:pPr>
            <w:ins w:id="402" w:author="Rita Mittal" w:date="2024-02-14T03:55:00Z">
              <w:r>
                <w:t xml:space="preserve">       </w:t>
              </w:r>
            </w:ins>
            <w:ins w:id="403" w:author="Rita Mittal" w:date="2024-02-27T09:55:00Z">
              <w:r w:rsidR="00E86E50">
                <w:t xml:space="preserve"> </w:t>
              </w:r>
            </w:ins>
            <w:ins w:id="404" w:author="Rita Mittal" w:date="2024-02-27T09:56:00Z">
              <w:r w:rsidR="00D336B2">
                <w:t xml:space="preserve">  </w:t>
              </w:r>
            </w:ins>
            <w:ins w:id="405" w:author="Rita Mittal" w:date="2024-02-27T09:40:00Z">
              <w:r w:rsidR="00D52345">
                <w:t>d</w:t>
              </w:r>
            </w:ins>
            <w:ins w:id="406" w:author="Rita Mittal" w:date="2024-02-14T03:55:00Z">
              <w:r w:rsidRPr="00461BD1">
                <w:t>ata type</w:t>
              </w:r>
              <w:r>
                <w:t xml:space="preserve"> THEN</w:t>
              </w:r>
            </w:ins>
          </w:p>
          <w:p w14:paraId="2F50D915" w14:textId="552C43FC" w:rsidR="00AC022A" w:rsidRDefault="00962A1E" w:rsidP="00FF3D0A">
            <w:pPr>
              <w:pStyle w:val="PL"/>
              <w:widowControl w:val="0"/>
              <w:rPr>
                <w:rFonts w:cs="Courier New"/>
              </w:rPr>
            </w:pPr>
            <w:ins w:id="407" w:author="Rita Mittal" w:date="2024-02-14T03:55:00Z">
              <w:r>
                <w:t xml:space="preserve">       </w:t>
              </w:r>
            </w:ins>
            <w:ins w:id="408" w:author="Rita Mittal" w:date="2024-02-27T09:40:00Z">
              <w:r w:rsidR="00D52345">
                <w:t xml:space="preserve"> </w:t>
              </w:r>
            </w:ins>
            <w:ins w:id="409" w:author="Rita Mittal" w:date="2024-02-27T09:55:00Z">
              <w:r w:rsidR="00E86E50">
                <w:t xml:space="preserve"> </w:t>
              </w:r>
            </w:ins>
            <w:ins w:id="410" w:author="Rita Mittal" w:date="2024-02-27T09:40:00Z">
              <w:r w:rsidR="00D52345">
                <w:t xml:space="preserve"> </w:t>
              </w:r>
            </w:ins>
            <w:ins w:id="411" w:author="Rita Mittal" w:date="2024-02-27T09:56:00Z">
              <w:r w:rsidR="00D336B2">
                <w:t xml:space="preserve">  </w:t>
              </w:r>
            </w:ins>
            <w:ins w:id="412" w:author="Rita Mittal" w:date="2024-02-14T03:55:00Z">
              <w:r>
                <w:t>Max_DR_</w:t>
              </w:r>
            </w:ins>
            <w:ins w:id="413" w:author="Rita Mittal" w:date="2024-02-14T03:59:00Z">
              <w:r w:rsidR="00704F88">
                <w:t>D</w:t>
              </w:r>
            </w:ins>
            <w:ins w:id="414" w:author="Rita Mittal" w:date="2024-02-14T03:55:00Z">
              <w:r>
                <w:t>L:=</w:t>
              </w:r>
            </w:ins>
            <w:ins w:id="415" w:author="Rita Mittal" w:date="2024-03-01T03:08:00Z">
              <w:r w:rsidR="00D211B4">
                <w:t xml:space="preserve"> </w:t>
              </w:r>
            </w:ins>
            <w:ins w:id="416" w:author="Rita Mittal" w:date="2024-02-14T03:55:00Z">
              <w:r>
                <w:rPr>
                  <w:rFonts w:cs="Courier New"/>
                </w:rPr>
                <w:t>(</w:t>
              </w:r>
              <w:r>
                <w:t xml:space="preserve">rsBw </w:t>
              </w:r>
              <w:r>
                <w:rPr>
                  <w:rFonts w:cs="Courier New"/>
                </w:rPr>
                <w:t xml:space="preserve">+ </w:t>
              </w:r>
              <w:r>
                <w:t>rrBw</w:t>
              </w:r>
              <w:r>
                <w:rPr>
                  <w:rFonts w:cs="Courier New"/>
                </w:rPr>
                <w:t>);</w:t>
              </w:r>
            </w:ins>
          </w:p>
          <w:p w14:paraId="492EB577" w14:textId="0556A2BF" w:rsidR="00962A1E" w:rsidRDefault="00AC022A">
            <w:pPr>
              <w:pStyle w:val="PL"/>
              <w:widowControl w:val="0"/>
              <w:tabs>
                <w:tab w:val="left" w:pos="890"/>
                <w:tab w:val="left" w:pos="1030"/>
              </w:tabs>
              <w:rPr>
                <w:ins w:id="417" w:author="Rita Mittal" w:date="2024-02-14T03:55:00Z"/>
              </w:rPr>
              <w:pPrChange w:id="418" w:author="Rita Mittal" w:date="2024-02-17T19:03:00Z">
                <w:pPr>
                  <w:pStyle w:val="PL"/>
                  <w:widowControl w:val="0"/>
                </w:pPr>
              </w:pPrChange>
            </w:pPr>
            <w:r>
              <w:rPr>
                <w:rFonts w:cs="Courier New"/>
              </w:rPr>
              <w:t xml:space="preserve">       </w:t>
            </w:r>
            <w:ins w:id="419" w:author="Rita Mittal" w:date="2024-02-27T09:55:00Z">
              <w:r w:rsidR="00E86E50">
                <w:rPr>
                  <w:rFonts w:cs="Courier New"/>
                </w:rPr>
                <w:t xml:space="preserve"> </w:t>
              </w:r>
            </w:ins>
            <w:ins w:id="420" w:author="Rita Mittal" w:date="2024-02-27T09:56:00Z">
              <w:r w:rsidR="00D336B2">
                <w:rPr>
                  <w:rFonts w:cs="Courier New"/>
                </w:rPr>
                <w:t xml:space="preserve"> </w:t>
              </w:r>
            </w:ins>
            <w:ins w:id="421" w:author="Rita Mittal" w:date="2024-02-27T09:57:00Z">
              <w:r w:rsidR="00D336B2">
                <w:rPr>
                  <w:rFonts w:cs="Courier New"/>
                </w:rPr>
                <w:t xml:space="preserve"> </w:t>
              </w:r>
            </w:ins>
            <w:del w:id="422" w:author="Rita Mittal" w:date="2024-02-27T09:40:00Z">
              <w:r w:rsidDel="00D52345">
                <w:rPr>
                  <w:rFonts w:cs="Courier New"/>
                </w:rPr>
                <w:delText xml:space="preserve">   </w:delText>
              </w:r>
            </w:del>
            <w:ins w:id="423" w:author="Rita Mittal" w:date="2024-02-14T03:55:00Z">
              <w:r w:rsidR="00962A1E">
                <w:rPr>
                  <w:rFonts w:cs="Courier New"/>
                </w:rPr>
                <w:t>ELSE</w:t>
              </w:r>
              <w:r w:rsidR="00962A1E" w:rsidRPr="005A3EA5">
                <w:rPr>
                  <w:rFonts w:cs="Courier New"/>
                </w:rPr>
                <w:br/>
              </w:r>
              <w:r w:rsidR="00962A1E">
                <w:t xml:space="preserve">       </w:t>
              </w:r>
            </w:ins>
            <w:del w:id="424" w:author="Rita Mittal" w:date="2024-02-27T09:40:00Z">
              <w:r w:rsidDel="002E7452">
                <w:delText xml:space="preserve">     </w:delText>
              </w:r>
            </w:del>
            <w:ins w:id="425" w:author="Rita Mittal" w:date="2024-02-27T09:40:00Z">
              <w:r w:rsidR="002E7452">
                <w:t xml:space="preserve"> </w:t>
              </w:r>
            </w:ins>
            <w:ins w:id="426" w:author="Rita Mittal" w:date="2024-02-27T09:55:00Z">
              <w:r w:rsidR="00E86E50">
                <w:t xml:space="preserve"> </w:t>
              </w:r>
            </w:ins>
            <w:ins w:id="427" w:author="Rita Mittal" w:date="2024-02-27T09:40:00Z">
              <w:r w:rsidR="002E7452">
                <w:t xml:space="preserve"> </w:t>
              </w:r>
            </w:ins>
            <w:ins w:id="428" w:author="Rita Mittal" w:date="2024-02-27T09:57:00Z">
              <w:r w:rsidR="00D336B2">
                <w:t xml:space="preserve">  </w:t>
              </w:r>
            </w:ins>
            <w:ins w:id="429" w:author="Rita Mittal" w:date="2024-02-14T03:55:00Z">
              <w:r w:rsidR="00962A1E">
                <w:t>IF marBw</w:t>
              </w:r>
            </w:ins>
            <w:ins w:id="430" w:author="Rita Mittal" w:date="2024-02-14T03:59:00Z">
              <w:r w:rsidR="00704F88">
                <w:t>D</w:t>
              </w:r>
            </w:ins>
            <w:ins w:id="431" w:author="Rita Mittal" w:date="2024-02-14T03:55:00Z">
              <w:r w:rsidR="00962A1E">
                <w:t xml:space="preserve">l attribute is present within the MediaComponent </w:t>
              </w:r>
            </w:ins>
          </w:p>
          <w:p w14:paraId="287F4B4A" w14:textId="4A4F07E5" w:rsidR="00962A1E" w:rsidRPr="002E7452" w:rsidRDefault="00962A1E" w:rsidP="00FF3D0A">
            <w:pPr>
              <w:pStyle w:val="PL"/>
              <w:widowControl w:val="0"/>
              <w:rPr>
                <w:ins w:id="432" w:author="Rita Mittal" w:date="2024-02-14T03:56:00Z"/>
              </w:rPr>
            </w:pPr>
            <w:ins w:id="433" w:author="Rita Mittal" w:date="2024-02-14T03:55:00Z">
              <w:r>
                <w:t xml:space="preserve">         </w:t>
              </w:r>
            </w:ins>
            <w:ins w:id="434" w:author="Rita Mittal" w:date="2024-02-27T09:55:00Z">
              <w:r w:rsidR="00E86E50">
                <w:t xml:space="preserve"> </w:t>
              </w:r>
            </w:ins>
            <w:ins w:id="435" w:author="Rita Mittal" w:date="2024-02-27T09:57:00Z">
              <w:r w:rsidR="00D336B2">
                <w:t xml:space="preserve">  </w:t>
              </w:r>
            </w:ins>
            <w:del w:id="436" w:author="Rita Mittal" w:date="2024-02-27T09:40:00Z">
              <w:r w:rsidR="00AC022A" w:rsidDel="002E7452">
                <w:delText xml:space="preserve">  </w:delText>
              </w:r>
            </w:del>
            <w:ins w:id="437" w:author="Rita Mittal" w:date="2024-02-14T03:55:00Z">
              <w:r>
                <w:t>data type</w:t>
              </w:r>
            </w:ins>
            <w:ins w:id="438" w:author="Rita Mittal" w:date="2024-02-17T18:56:00Z">
              <w:r w:rsidR="00907274">
                <w:t xml:space="preserve"> </w:t>
              </w:r>
            </w:ins>
            <w:ins w:id="439" w:author="Rita Mittal" w:date="2024-02-14T03:55:00Z">
              <w:r>
                <w:t>THEN</w:t>
              </w:r>
            </w:ins>
          </w:p>
          <w:p w14:paraId="1FF4771D" w14:textId="4770ADAF" w:rsidR="00962A1E" w:rsidRDefault="00962A1E" w:rsidP="00FF3D0A">
            <w:pPr>
              <w:pStyle w:val="PL"/>
              <w:widowControl w:val="0"/>
              <w:rPr>
                <w:ins w:id="440" w:author="Rita Mittal" w:date="2024-02-14T03:55:00Z"/>
              </w:rPr>
            </w:pPr>
            <w:ins w:id="441" w:author="Rita Mittal" w:date="2024-02-14T03:56:00Z">
              <w:r>
                <w:rPr>
                  <w:rFonts w:cs="Courier New"/>
                </w:rPr>
                <w:t xml:space="preserve">       </w:t>
              </w:r>
            </w:ins>
            <w:ins w:id="442" w:author="Rita Mittal" w:date="2024-02-17T19:01:00Z">
              <w:r w:rsidR="00A655AE">
                <w:rPr>
                  <w:rFonts w:cs="Courier New"/>
                </w:rPr>
                <w:t xml:space="preserve">  </w:t>
              </w:r>
            </w:ins>
            <w:ins w:id="443" w:author="Rita Mittal" w:date="2024-02-27T09:41:00Z">
              <w:r w:rsidR="002E7452">
                <w:rPr>
                  <w:rFonts w:cs="Courier New"/>
                </w:rPr>
                <w:t xml:space="preserve"> </w:t>
              </w:r>
            </w:ins>
            <w:ins w:id="444" w:author="Rita Mittal" w:date="2024-02-27T09:55:00Z">
              <w:r w:rsidR="00E86E50">
                <w:rPr>
                  <w:rFonts w:cs="Courier New"/>
                </w:rPr>
                <w:t xml:space="preserve"> </w:t>
              </w:r>
            </w:ins>
            <w:ins w:id="445" w:author="Rita Mittal" w:date="2024-02-27T09:41:00Z">
              <w:r w:rsidR="002E7452">
                <w:rPr>
                  <w:rFonts w:cs="Courier New"/>
                </w:rPr>
                <w:t xml:space="preserve"> </w:t>
              </w:r>
            </w:ins>
            <w:ins w:id="446" w:author="Rita Mittal" w:date="2024-02-27T10:02:00Z">
              <w:r w:rsidR="005C2CBA">
                <w:rPr>
                  <w:rFonts w:cs="Courier New"/>
                </w:rPr>
                <w:t xml:space="preserve">  </w:t>
              </w:r>
            </w:ins>
            <w:del w:id="447" w:author="Rita Mittal" w:date="2024-02-17T19:01:00Z">
              <w:r w:rsidR="00525857" w:rsidDel="00A655AE">
                <w:rPr>
                  <w:rFonts w:cs="Courier New"/>
                </w:rPr>
                <w:delText xml:space="preserve">   </w:delText>
              </w:r>
            </w:del>
            <w:del w:id="448" w:author="Rita Mittal" w:date="2024-02-17T18:56:00Z">
              <w:r w:rsidR="00AC022A" w:rsidDel="00907274">
                <w:rPr>
                  <w:rFonts w:cs="Courier New"/>
                </w:rPr>
                <w:delText xml:space="preserve">  </w:delText>
              </w:r>
            </w:del>
            <w:ins w:id="449" w:author="Rita Mittal" w:date="2024-02-14T03:55:00Z">
              <w:r>
                <w:rPr>
                  <w:rFonts w:cs="Courier New"/>
                </w:rPr>
                <w:t xml:space="preserve">IF </w:t>
              </w:r>
              <w:r>
                <w:t xml:space="preserve">rsBw </w:t>
              </w:r>
              <w:r>
                <w:rPr>
                  <w:rFonts w:cs="Courier New"/>
                </w:rPr>
                <w:t xml:space="preserve">is present </w:t>
              </w:r>
              <w:r>
                <w:t>within the MediaComponent data type</w:t>
              </w:r>
            </w:ins>
            <w:ins w:id="450" w:author="Rita Mittal" w:date="2024-03-01T02:35:00Z">
              <w:r w:rsidR="00E31A36">
                <w:t xml:space="preserve"> </w:t>
              </w:r>
            </w:ins>
          </w:p>
          <w:p w14:paraId="50B04D54" w14:textId="3561AC4F" w:rsidR="00704F88" w:rsidRDefault="00962A1E" w:rsidP="00FF3D0A">
            <w:pPr>
              <w:pStyle w:val="PL"/>
              <w:widowControl w:val="0"/>
              <w:rPr>
                <w:ins w:id="451" w:author="Rita Mittal" w:date="2024-02-14T04:00:00Z"/>
              </w:rPr>
            </w:pPr>
            <w:ins w:id="452" w:author="Rita Mittal" w:date="2024-02-14T03:55:00Z">
              <w:r>
                <w:t xml:space="preserve">           </w:t>
              </w:r>
            </w:ins>
            <w:ins w:id="453" w:author="Rita Mittal" w:date="2024-02-27T09:55:00Z">
              <w:r w:rsidR="00E86E50">
                <w:t xml:space="preserve"> </w:t>
              </w:r>
            </w:ins>
            <w:ins w:id="454" w:author="Rita Mittal" w:date="2024-02-27T09:57:00Z">
              <w:r w:rsidR="00D336B2">
                <w:t xml:space="preserve">  </w:t>
              </w:r>
            </w:ins>
            <w:ins w:id="455"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2474996" w:rsidR="00962A1E" w:rsidRDefault="00704F88" w:rsidP="00FF3D0A">
            <w:pPr>
              <w:pStyle w:val="PL"/>
              <w:widowControl w:val="0"/>
              <w:rPr>
                <w:ins w:id="456" w:author="Rita Mittal" w:date="2024-02-14T03:55:00Z"/>
                <w:rFonts w:cs="Courier New"/>
              </w:rPr>
            </w:pPr>
            <w:ins w:id="457" w:author="Rita Mittal" w:date="2024-02-14T04:00:00Z">
              <w:r>
                <w:t xml:space="preserve">           </w:t>
              </w:r>
            </w:ins>
            <w:ins w:id="458" w:author="Rita Mittal" w:date="2024-02-27T09:55:00Z">
              <w:r w:rsidR="00E86E50">
                <w:t xml:space="preserve"> </w:t>
              </w:r>
            </w:ins>
            <w:ins w:id="459" w:author="Rita Mittal" w:date="2024-02-27T09:57:00Z">
              <w:r w:rsidR="00D336B2">
                <w:t xml:space="preserve">  </w:t>
              </w:r>
            </w:ins>
            <w:ins w:id="460" w:author="Rita Mittal" w:date="2024-02-14T04:00:00Z">
              <w:r>
                <w:t xml:space="preserve">data </w:t>
              </w:r>
            </w:ins>
            <w:ins w:id="461" w:author="Rita Mittal" w:date="2024-02-14T03:55:00Z">
              <w:r w:rsidR="00962A1E">
                <w:t>type</w:t>
              </w:r>
              <w:r w:rsidR="00962A1E">
                <w:rPr>
                  <w:rFonts w:cs="Courier New"/>
                </w:rPr>
                <w:t xml:space="preserve"> THEN</w:t>
              </w:r>
            </w:ins>
          </w:p>
          <w:p w14:paraId="58C6B6BA" w14:textId="6EDBFFFD" w:rsidR="00962A1E" w:rsidRDefault="00962A1E" w:rsidP="00FF3D0A">
            <w:pPr>
              <w:pStyle w:val="PL"/>
              <w:widowControl w:val="0"/>
              <w:rPr>
                <w:ins w:id="462" w:author="Rita Mittal" w:date="2024-02-14T03:55:00Z"/>
                <w:rFonts w:cs="Courier New"/>
              </w:rPr>
            </w:pPr>
            <w:ins w:id="463" w:author="Rita Mittal" w:date="2024-02-14T03:55:00Z">
              <w:r>
                <w:rPr>
                  <w:rFonts w:cs="Courier New"/>
                </w:rPr>
                <w:t xml:space="preserve">           </w:t>
              </w:r>
            </w:ins>
            <w:ins w:id="464" w:author="Rita Mittal" w:date="2024-02-27T09:41:00Z">
              <w:r w:rsidR="002E7452">
                <w:rPr>
                  <w:rFonts w:cs="Courier New"/>
                </w:rPr>
                <w:t xml:space="preserve"> </w:t>
              </w:r>
            </w:ins>
            <w:ins w:id="465" w:author="Rita Mittal" w:date="2024-02-27T09:55:00Z">
              <w:r w:rsidR="00E86E50">
                <w:rPr>
                  <w:rFonts w:cs="Courier New"/>
                </w:rPr>
                <w:t xml:space="preserve"> </w:t>
              </w:r>
            </w:ins>
            <w:ins w:id="466" w:author="Rita Mittal" w:date="2024-02-27T09:41:00Z">
              <w:r w:rsidR="002E7452">
                <w:rPr>
                  <w:rFonts w:cs="Courier New"/>
                </w:rPr>
                <w:t xml:space="preserve"> </w:t>
              </w:r>
            </w:ins>
            <w:ins w:id="467" w:author="Rita Mittal" w:date="2024-02-27T09:57:00Z">
              <w:r w:rsidR="00D336B2">
                <w:rPr>
                  <w:rFonts w:cs="Courier New"/>
                </w:rPr>
                <w:t xml:space="preserve">  </w:t>
              </w:r>
            </w:ins>
            <w:ins w:id="468" w:author="Rita Mittal" w:date="2024-02-14T03:55:00Z">
              <w:r>
                <w:rPr>
                  <w:rFonts w:cs="Courier New"/>
                </w:rPr>
                <w:t>Max_DR_</w:t>
              </w:r>
            </w:ins>
            <w:ins w:id="469" w:author="Rita Mittal" w:date="2024-02-14T03:59:00Z">
              <w:r w:rsidR="00704F88">
                <w:rPr>
                  <w:rFonts w:cs="Courier New"/>
                </w:rPr>
                <w:t>D</w:t>
              </w:r>
            </w:ins>
            <w:ins w:id="470" w:author="Rita Mittal" w:date="2024-02-14T03:55:00Z">
              <w:r>
                <w:rPr>
                  <w:rFonts w:cs="Courier New"/>
                </w:rPr>
                <w:t xml:space="preserve">L:= MAX[0.05 * </w:t>
              </w:r>
              <w:r>
                <w:t>marBw</w:t>
              </w:r>
            </w:ins>
            <w:ins w:id="471" w:author="Rita Mittal" w:date="2024-02-14T03:59:00Z">
              <w:r w:rsidR="00704F88">
                <w:t>D</w:t>
              </w:r>
            </w:ins>
            <w:ins w:id="472" w:author="Rita Mittal" w:date="2024-02-14T03:55:00Z">
              <w:r>
                <w:t>l</w:t>
              </w:r>
              <w:r>
                <w:rPr>
                  <w:rFonts w:cs="Courier New"/>
                </w:rPr>
                <w:t xml:space="preserve">, </w:t>
              </w:r>
              <w:r>
                <w:t>rsBw];</w:t>
              </w:r>
            </w:ins>
          </w:p>
          <w:p w14:paraId="3A4A2B8B" w14:textId="17AA4377" w:rsidR="00962A1E" w:rsidRDefault="00962A1E" w:rsidP="00FF3D0A">
            <w:pPr>
              <w:pStyle w:val="PL"/>
              <w:widowControl w:val="0"/>
              <w:rPr>
                <w:ins w:id="473" w:author="Rita Mittal" w:date="2024-02-14T04:01:00Z"/>
                <w:rFonts w:cs="Courier New"/>
              </w:rPr>
            </w:pPr>
            <w:ins w:id="474" w:author="Rita Mittal" w:date="2024-02-14T03:55:00Z">
              <w:r>
                <w:rPr>
                  <w:rFonts w:cs="Courier New"/>
                </w:rPr>
                <w:t xml:space="preserve">           </w:t>
              </w:r>
            </w:ins>
            <w:ins w:id="475" w:author="Rita Mittal" w:date="2024-02-27T09:55:00Z">
              <w:r w:rsidR="00E86E50">
                <w:rPr>
                  <w:rFonts w:cs="Courier New"/>
                </w:rPr>
                <w:t xml:space="preserve"> </w:t>
              </w:r>
            </w:ins>
            <w:ins w:id="476" w:author="Rita Mittal" w:date="2024-02-27T09:57:00Z">
              <w:r w:rsidR="00D336B2">
                <w:rPr>
                  <w:rFonts w:cs="Courier New"/>
                </w:rPr>
                <w:t xml:space="preserve">  </w:t>
              </w:r>
            </w:ins>
            <w:ins w:id="477" w:author="Rita Mittal" w:date="2024-02-14T03:55:00Z">
              <w:r>
                <w:rPr>
                  <w:rFonts w:cs="Courier New"/>
                </w:rPr>
                <w:t>ENDIF;</w:t>
              </w:r>
            </w:ins>
          </w:p>
          <w:p w14:paraId="4A754B16" w14:textId="5E93F778" w:rsidR="00962A1E" w:rsidRDefault="00962A1E" w:rsidP="00FF3D0A">
            <w:pPr>
              <w:pStyle w:val="PL"/>
              <w:widowControl w:val="0"/>
              <w:rPr>
                <w:ins w:id="478" w:author="Rita Mittal" w:date="2024-02-14T03:55:00Z"/>
              </w:rPr>
            </w:pPr>
            <w:ins w:id="479" w:author="Rita Mittal" w:date="2024-02-14T03:55:00Z">
              <w:r>
                <w:rPr>
                  <w:rFonts w:cs="Courier New"/>
                </w:rPr>
                <w:t xml:space="preserve">          </w:t>
              </w:r>
            </w:ins>
            <w:ins w:id="480" w:author="Rita Mittal" w:date="2024-02-14T04:00:00Z">
              <w:r w:rsidR="00704F88">
                <w:rPr>
                  <w:rFonts w:cs="Courier New"/>
                </w:rPr>
                <w:t xml:space="preserve"> </w:t>
              </w:r>
            </w:ins>
            <w:ins w:id="481" w:author="Rita Mittal" w:date="2024-02-27T09:57:00Z">
              <w:r w:rsidR="00D336B2">
                <w:rPr>
                  <w:rFonts w:cs="Courier New"/>
                </w:rPr>
                <w:t xml:space="preserve">   </w:t>
              </w:r>
            </w:ins>
            <w:ins w:id="482"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734E4355" w14:textId="7AF45BEF" w:rsidR="000F3387" w:rsidRDefault="00962A1E" w:rsidP="00FF3D0A">
            <w:pPr>
              <w:pStyle w:val="PL"/>
              <w:widowControl w:val="0"/>
              <w:rPr>
                <w:ins w:id="483" w:author="Rita Mittal" w:date="2024-02-27T09:41:00Z"/>
              </w:rPr>
            </w:pPr>
            <w:ins w:id="484" w:author="Rita Mittal" w:date="2024-02-14T03:55:00Z">
              <w:r>
                <w:t xml:space="preserve">          </w:t>
              </w:r>
            </w:ins>
            <w:ins w:id="485" w:author="Rita Mittal" w:date="2024-02-14T04:00:00Z">
              <w:r w:rsidR="00704F88">
                <w:t xml:space="preserve"> </w:t>
              </w:r>
            </w:ins>
            <w:ins w:id="486" w:author="Rita Mittal" w:date="2024-02-27T09:57:00Z">
              <w:r w:rsidR="00D336B2">
                <w:t xml:space="preserve">   </w:t>
              </w:r>
            </w:ins>
            <w:ins w:id="487" w:author="Rita Mittal" w:date="2024-02-14T03:55:00Z">
              <w:r>
                <w:rPr>
                  <w:rFonts w:cs="Courier New"/>
                </w:rPr>
                <w:t xml:space="preserve">and </w:t>
              </w:r>
              <w:r>
                <w:t xml:space="preserve">rrBw </w:t>
              </w:r>
              <w:r>
                <w:rPr>
                  <w:rFonts w:cs="Courier New"/>
                </w:rPr>
                <w:t>is present</w:t>
              </w:r>
              <w:r>
                <w:t xml:space="preserve"> within the MediaComponent </w:t>
              </w:r>
            </w:ins>
          </w:p>
          <w:p w14:paraId="215B56AD" w14:textId="0BB5F3E7" w:rsidR="000F3387" w:rsidRDefault="000F3387" w:rsidP="00FF3D0A">
            <w:pPr>
              <w:pStyle w:val="PL"/>
              <w:widowControl w:val="0"/>
              <w:rPr>
                <w:ins w:id="488" w:author="Rita Mittal" w:date="2024-02-27T09:41:00Z"/>
                <w:rFonts w:cs="Courier New"/>
              </w:rPr>
            </w:pPr>
            <w:ins w:id="489" w:author="Rita Mittal" w:date="2024-02-27T09:41:00Z">
              <w:r>
                <w:t xml:space="preserve">           </w:t>
              </w:r>
            </w:ins>
            <w:ins w:id="490" w:author="Rita Mittal" w:date="2024-02-27T09:57:00Z">
              <w:r w:rsidR="00D336B2">
                <w:t xml:space="preserve">   </w:t>
              </w:r>
            </w:ins>
            <w:ins w:id="491" w:author="Rita Mittal" w:date="2024-02-14T03:55:00Z">
              <w:r w:rsidR="00962A1E">
                <w:t>data type</w:t>
              </w:r>
              <w:r w:rsidR="00962A1E">
                <w:rPr>
                  <w:rFonts w:cs="Courier New"/>
                </w:rPr>
                <w:t xml:space="preserve"> THE</w:t>
              </w:r>
            </w:ins>
            <w:ins w:id="492" w:author="Rita Mittal" w:date="2024-02-27T09:41:00Z">
              <w:r>
                <w:rPr>
                  <w:rFonts w:cs="Courier New"/>
                </w:rPr>
                <w:t>N</w:t>
              </w:r>
            </w:ins>
          </w:p>
          <w:p w14:paraId="5AF05AAD" w14:textId="24552925" w:rsidR="00962A1E" w:rsidRDefault="000F3387" w:rsidP="00FF3D0A">
            <w:pPr>
              <w:pStyle w:val="PL"/>
              <w:widowControl w:val="0"/>
              <w:rPr>
                <w:ins w:id="493" w:author="Rita Mittal" w:date="2024-02-14T03:55:00Z"/>
                <w:rFonts w:cs="Courier New"/>
              </w:rPr>
            </w:pPr>
            <w:ins w:id="494" w:author="Rita Mittal" w:date="2024-02-27T09:41:00Z">
              <w:r>
                <w:rPr>
                  <w:rFonts w:cs="Courier New"/>
                </w:rPr>
                <w:t xml:space="preserve">             </w:t>
              </w:r>
            </w:ins>
            <w:ins w:id="495" w:author="Rita Mittal" w:date="2024-02-27T09:57:00Z">
              <w:r w:rsidR="00D336B2">
                <w:rPr>
                  <w:rFonts w:cs="Courier New"/>
                </w:rPr>
                <w:t xml:space="preserve">   </w:t>
              </w:r>
            </w:ins>
            <w:ins w:id="496" w:author="Rita Mittal" w:date="2024-02-14T03:55:00Z">
              <w:r w:rsidR="00962A1E">
                <w:rPr>
                  <w:rFonts w:cs="Courier New"/>
                </w:rPr>
                <w:t>Max_DR_</w:t>
              </w:r>
            </w:ins>
            <w:ins w:id="497" w:author="Rita Mittal" w:date="2024-02-14T03:59:00Z">
              <w:r w:rsidR="00704F88">
                <w:rPr>
                  <w:rFonts w:cs="Courier New"/>
                </w:rPr>
                <w:t>D</w:t>
              </w:r>
            </w:ins>
            <w:ins w:id="498" w:author="Rita Mittal" w:date="2024-02-14T03:55:00Z">
              <w:r w:rsidR="00962A1E">
                <w:rPr>
                  <w:rFonts w:cs="Courier New"/>
                </w:rPr>
                <w:t xml:space="preserve">L:= MAX[0.05 * </w:t>
              </w:r>
              <w:r w:rsidR="00962A1E">
                <w:t>marBw</w:t>
              </w:r>
            </w:ins>
            <w:ins w:id="499" w:author="Rita Mittal" w:date="2024-02-14T03:59:00Z">
              <w:r w:rsidR="00704F88">
                <w:t>D</w:t>
              </w:r>
            </w:ins>
            <w:ins w:id="500" w:author="Rita Mittal" w:date="2024-02-14T03:55:00Z">
              <w:r w:rsidR="00962A1E">
                <w:t>l</w:t>
              </w:r>
              <w:r w:rsidR="00962A1E">
                <w:rPr>
                  <w:rFonts w:cs="Courier New"/>
                </w:rPr>
                <w:t xml:space="preserve">, </w:t>
              </w:r>
              <w:r w:rsidR="00962A1E">
                <w:t>rrBw];</w:t>
              </w:r>
            </w:ins>
          </w:p>
          <w:p w14:paraId="51D38832" w14:textId="2E39FEAC" w:rsidR="00962A1E" w:rsidRDefault="00962A1E" w:rsidP="00FF3D0A">
            <w:pPr>
              <w:pStyle w:val="PL"/>
              <w:widowControl w:val="0"/>
              <w:rPr>
                <w:ins w:id="501" w:author="Rita Mittal" w:date="2024-02-14T04:01:00Z"/>
                <w:rFonts w:cs="Courier New"/>
              </w:rPr>
            </w:pPr>
            <w:ins w:id="502" w:author="Rita Mittal" w:date="2024-02-14T03:55:00Z">
              <w:r>
                <w:rPr>
                  <w:rFonts w:cs="Courier New"/>
                </w:rPr>
                <w:t xml:space="preserve">           </w:t>
              </w:r>
            </w:ins>
            <w:ins w:id="503" w:author="Rita Mittal" w:date="2024-02-27T09:57:00Z">
              <w:r w:rsidR="00D336B2">
                <w:rPr>
                  <w:rFonts w:cs="Courier New"/>
                </w:rPr>
                <w:t xml:space="preserve">  </w:t>
              </w:r>
            </w:ins>
            <w:ins w:id="504" w:author="Rita Mittal" w:date="2024-02-27T10:02:00Z">
              <w:r w:rsidR="005C2CBA">
                <w:rPr>
                  <w:rFonts w:cs="Courier New"/>
                </w:rPr>
                <w:t xml:space="preserve"> </w:t>
              </w:r>
            </w:ins>
            <w:ins w:id="505" w:author="Rita Mittal" w:date="2024-02-14T03:55:00Z">
              <w:r>
                <w:rPr>
                  <w:rFonts w:cs="Courier New"/>
                </w:rPr>
                <w:t>ENDIF;</w:t>
              </w:r>
            </w:ins>
          </w:p>
          <w:p w14:paraId="3B1CCED7" w14:textId="16EA2C2B" w:rsidR="00962A1E" w:rsidRDefault="00962A1E" w:rsidP="00FF3D0A">
            <w:pPr>
              <w:pStyle w:val="PL"/>
              <w:widowControl w:val="0"/>
              <w:rPr>
                <w:ins w:id="506" w:author="Rita Mittal" w:date="2024-02-14T03:55:00Z"/>
              </w:rPr>
            </w:pPr>
            <w:ins w:id="507" w:author="Rita Mittal" w:date="2024-02-14T03:55:00Z">
              <w:r>
                <w:rPr>
                  <w:rFonts w:cs="Courier New"/>
                </w:rPr>
                <w:t xml:space="preserve">           </w:t>
              </w:r>
            </w:ins>
            <w:ins w:id="508" w:author="Rita Mittal" w:date="2024-02-27T09:57:00Z">
              <w:r w:rsidR="00D336B2">
                <w:rPr>
                  <w:rFonts w:cs="Courier New"/>
                </w:rPr>
                <w:t xml:space="preserve">  </w:t>
              </w:r>
            </w:ins>
            <w:ins w:id="509" w:author="Rita Mittal" w:date="2024-02-27T10:02:00Z">
              <w:r w:rsidR="005C2CBA">
                <w:rPr>
                  <w:rFonts w:cs="Courier New"/>
                </w:rPr>
                <w:t xml:space="preserve"> </w:t>
              </w:r>
            </w:ins>
            <w:ins w:id="510" w:author="Rita Mittal" w:date="2024-02-14T03:55:00Z">
              <w:r>
                <w:rPr>
                  <w:rFonts w:cs="Courier New"/>
                </w:rPr>
                <w:t xml:space="preserve">IF </w:t>
              </w:r>
              <w:r>
                <w:t xml:space="preserve">rsBw </w:t>
              </w:r>
              <w:r>
                <w:rPr>
                  <w:rFonts w:cs="Courier New"/>
                </w:rPr>
                <w:t xml:space="preserve">is not present </w:t>
              </w:r>
              <w:r>
                <w:t>within the MediaComponent data type</w:t>
              </w:r>
            </w:ins>
            <w:ins w:id="511" w:author="Rita Mittal" w:date="2024-03-01T02:36:00Z">
              <w:r w:rsidR="00BD3045">
                <w:t xml:space="preserve"> </w:t>
              </w:r>
            </w:ins>
          </w:p>
          <w:p w14:paraId="5B37DE6D" w14:textId="47B5244F" w:rsidR="00962A1E" w:rsidRDefault="00962A1E" w:rsidP="00FF3D0A">
            <w:pPr>
              <w:pStyle w:val="PL"/>
              <w:widowControl w:val="0"/>
              <w:rPr>
                <w:ins w:id="512" w:author="Rita Mittal" w:date="2024-02-14T03:55:00Z"/>
              </w:rPr>
            </w:pPr>
            <w:ins w:id="513" w:author="Rita Mittal" w:date="2024-02-14T03:55:00Z">
              <w:r>
                <w:t xml:space="preserve">           </w:t>
              </w:r>
            </w:ins>
            <w:ins w:id="514" w:author="Rita Mittal" w:date="2024-02-27T09:57:00Z">
              <w:r w:rsidR="00D336B2">
                <w:t xml:space="preserve">  </w:t>
              </w:r>
            </w:ins>
            <w:ins w:id="515" w:author="Rita Mittal" w:date="2024-02-27T10:02:00Z">
              <w:r w:rsidR="005C2CBA">
                <w:t xml:space="preserve"> </w:t>
              </w:r>
            </w:ins>
            <w:ins w:id="516"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1728EACD" w:rsidR="00962A1E" w:rsidRDefault="00962A1E" w:rsidP="00FF3D0A">
            <w:pPr>
              <w:pStyle w:val="PL"/>
              <w:widowControl w:val="0"/>
              <w:rPr>
                <w:ins w:id="517" w:author="Rita Mittal" w:date="2024-02-14T03:55:00Z"/>
                <w:rFonts w:cs="Courier New"/>
              </w:rPr>
            </w:pPr>
            <w:ins w:id="518" w:author="Rita Mittal" w:date="2024-02-14T03:55:00Z">
              <w:r>
                <w:t xml:space="preserve">           </w:t>
              </w:r>
            </w:ins>
            <w:ins w:id="519" w:author="Rita Mittal" w:date="2024-02-27T09:57:00Z">
              <w:r w:rsidR="00D336B2">
                <w:t xml:space="preserve">  </w:t>
              </w:r>
            </w:ins>
            <w:ins w:id="520" w:author="Rita Mittal" w:date="2024-02-27T10:02:00Z">
              <w:r w:rsidR="005C2CBA">
                <w:t xml:space="preserve"> </w:t>
              </w:r>
            </w:ins>
            <w:ins w:id="521"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22" w:author="Rita Mittal" w:date="2024-02-14T03:55:00Z"/>
                <w:rFonts w:cs="Courier New"/>
              </w:rPr>
            </w:pPr>
            <w:ins w:id="523" w:author="Rita Mittal" w:date="2024-02-14T03:55:00Z">
              <w:r>
                <w:rPr>
                  <w:rFonts w:cs="Courier New"/>
                </w:rPr>
                <w:t xml:space="preserve">           </w:t>
              </w:r>
            </w:ins>
            <w:ins w:id="524" w:author="Rita Mittal" w:date="2024-02-27T09:42:00Z">
              <w:r w:rsidR="000F3387">
                <w:rPr>
                  <w:rFonts w:cs="Courier New"/>
                </w:rPr>
                <w:t xml:space="preserve">  </w:t>
              </w:r>
            </w:ins>
            <w:ins w:id="525" w:author="Rita Mittal" w:date="2024-02-27T09:57:00Z">
              <w:r w:rsidR="00D336B2">
                <w:rPr>
                  <w:rFonts w:cs="Courier New"/>
                </w:rPr>
                <w:t xml:space="preserve"> </w:t>
              </w:r>
            </w:ins>
            <w:ins w:id="526" w:author="Rita Mittal" w:date="2024-02-27T10:02:00Z">
              <w:r w:rsidR="005C2CBA">
                <w:rPr>
                  <w:rFonts w:cs="Courier New"/>
                </w:rPr>
                <w:t xml:space="preserve"> </w:t>
              </w:r>
            </w:ins>
            <w:ins w:id="527" w:author="Rita Mittal" w:date="2024-02-27T09:57:00Z">
              <w:r w:rsidR="00D336B2">
                <w:rPr>
                  <w:rFonts w:cs="Courier New"/>
                </w:rPr>
                <w:t xml:space="preserve"> </w:t>
              </w:r>
            </w:ins>
            <w:ins w:id="528" w:author="Rita Mittal" w:date="2024-02-14T03:55:00Z">
              <w:r>
                <w:rPr>
                  <w:rFonts w:cs="Courier New"/>
                </w:rPr>
                <w:t>Max_DR_</w:t>
              </w:r>
            </w:ins>
            <w:ins w:id="529" w:author="Rita Mittal" w:date="2024-02-14T04:00:00Z">
              <w:r w:rsidR="00704F88">
                <w:rPr>
                  <w:rFonts w:cs="Courier New"/>
                </w:rPr>
                <w:t>D</w:t>
              </w:r>
            </w:ins>
            <w:ins w:id="530" w:author="Rita Mittal" w:date="2024-02-14T03:55:00Z">
              <w:r>
                <w:rPr>
                  <w:rFonts w:cs="Courier New"/>
                </w:rPr>
                <w:t xml:space="preserve">L:= 0.05 * </w:t>
              </w:r>
              <w:r>
                <w:t>marBw</w:t>
              </w:r>
            </w:ins>
            <w:ins w:id="531" w:author="Rita Mittal" w:date="2024-02-14T04:00:00Z">
              <w:r w:rsidR="00704F88">
                <w:t>D</w:t>
              </w:r>
            </w:ins>
            <w:ins w:id="532" w:author="Rita Mittal" w:date="2024-02-14T03:55:00Z">
              <w:r>
                <w:t>l</w:t>
              </w:r>
              <w:r>
                <w:rPr>
                  <w:rFonts w:cs="Courier New"/>
                </w:rPr>
                <w:t>;</w:t>
              </w:r>
            </w:ins>
          </w:p>
          <w:p w14:paraId="2D140994" w14:textId="7C480D14" w:rsidR="00962A1E" w:rsidRDefault="00962A1E" w:rsidP="00FF3D0A">
            <w:pPr>
              <w:pStyle w:val="PL"/>
              <w:widowControl w:val="0"/>
              <w:rPr>
                <w:ins w:id="533" w:author="Rita Mittal" w:date="2024-02-14T03:55:00Z"/>
                <w:rFonts w:cs="Courier New"/>
              </w:rPr>
            </w:pPr>
            <w:ins w:id="534" w:author="Rita Mittal" w:date="2024-02-14T03:55:00Z">
              <w:r>
                <w:rPr>
                  <w:rFonts w:cs="Courier New"/>
                </w:rPr>
                <w:t xml:space="preserve">           </w:t>
              </w:r>
            </w:ins>
            <w:ins w:id="535" w:author="Rita Mittal" w:date="2024-02-27T09:57:00Z">
              <w:r w:rsidR="00D336B2">
                <w:rPr>
                  <w:rFonts w:cs="Courier New"/>
                </w:rPr>
                <w:t xml:space="preserve">  </w:t>
              </w:r>
            </w:ins>
            <w:ins w:id="536" w:author="Rita Mittal" w:date="2024-02-27T10:02:00Z">
              <w:r w:rsidR="005C2CBA">
                <w:rPr>
                  <w:rFonts w:cs="Courier New"/>
                </w:rPr>
                <w:t xml:space="preserve"> </w:t>
              </w:r>
            </w:ins>
            <w:ins w:id="537" w:author="Rita Mittal" w:date="2024-02-14T03:55:00Z">
              <w:r>
                <w:rPr>
                  <w:rFonts w:cs="Courier New"/>
                </w:rPr>
                <w:t>ENDIF;</w:t>
              </w:r>
            </w:ins>
          </w:p>
          <w:p w14:paraId="4CB17023" w14:textId="26351E02" w:rsidR="00704F88" w:rsidDel="00704F88" w:rsidRDefault="00EC1E7D" w:rsidP="0078165D">
            <w:pPr>
              <w:pStyle w:val="PL"/>
              <w:widowControl w:val="0"/>
              <w:rPr>
                <w:del w:id="538" w:author="Rita Mittal" w:date="2024-02-14T04:03:00Z"/>
              </w:rPr>
            </w:pPr>
            <w:r>
              <w:t xml:space="preserve">    </w:t>
            </w:r>
            <w:ins w:id="539" w:author="Rita Mittal" w:date="2024-02-14T03:52:00Z">
              <w:r w:rsidR="00A60755">
                <w:t xml:space="preserve">     </w:t>
              </w:r>
            </w:ins>
            <w:ins w:id="540" w:author="Rita Mittal" w:date="2024-02-27T09:57:00Z">
              <w:r w:rsidR="00D336B2">
                <w:t xml:space="preserve">  </w:t>
              </w:r>
            </w:ins>
            <w:ins w:id="541" w:author="Rita Mittal" w:date="2024-02-27T10:02:00Z">
              <w:r w:rsidR="005C2CBA">
                <w:t xml:space="preserve"> </w:t>
              </w:r>
            </w:ins>
            <w:r>
              <w:t>ELSE</w:t>
            </w:r>
            <w:del w:id="542" w:author="Rita Mittal" w:date="2024-02-17T18:48:00Z">
              <w:r w:rsidR="007B59D4" w:rsidDel="0078165D">
                <w:delText xml:space="preserve">            </w:delText>
              </w:r>
            </w:del>
          </w:p>
          <w:p w14:paraId="4809D723" w14:textId="2CE06907" w:rsidR="00907274" w:rsidRDefault="00907274" w:rsidP="00DB5245">
            <w:pPr>
              <w:pStyle w:val="PL"/>
              <w:widowControl w:val="0"/>
              <w:rPr>
                <w:ins w:id="543" w:author="Rita Mittal" w:date="2024-02-17T18:56:00Z"/>
              </w:rPr>
            </w:pPr>
          </w:p>
          <w:p w14:paraId="1AD017B9" w14:textId="1144B046" w:rsidR="00EC1E7D" w:rsidRDefault="00907274" w:rsidP="00DB5245">
            <w:pPr>
              <w:pStyle w:val="PL"/>
              <w:widowControl w:val="0"/>
            </w:pPr>
            <w:ins w:id="544" w:author="Rita Mittal" w:date="2024-02-17T18:56:00Z">
              <w:r>
                <w:t xml:space="preserve">         </w:t>
              </w:r>
            </w:ins>
            <w:ins w:id="545" w:author="Rita Mittal" w:date="2024-02-27T09:42:00Z">
              <w:r w:rsidR="000F3387">
                <w:t xml:space="preserve">  </w:t>
              </w:r>
            </w:ins>
            <w:ins w:id="546" w:author="Rita Mittal" w:date="2024-02-27T09:57:00Z">
              <w:r w:rsidR="00D336B2">
                <w:t xml:space="preserve"> </w:t>
              </w:r>
            </w:ins>
            <w:ins w:id="547" w:author="Rita Mittal" w:date="2024-02-27T10:02:00Z">
              <w:r w:rsidR="005C2CBA">
                <w:t xml:space="preserve"> </w:t>
              </w:r>
            </w:ins>
            <w:ins w:id="548" w:author="Rita Mittal" w:date="2024-02-27T09:57:00Z">
              <w:r w:rsidR="00D336B2">
                <w:t xml:space="preserve"> </w:t>
              </w:r>
            </w:ins>
            <w:del w:id="549" w:author="Rita Mittal" w:date="2024-02-17T18:48:00Z">
              <w:r w:rsidR="00EC1E7D" w:rsidDel="0078165D">
                <w:delText xml:space="preserve">     </w:delText>
              </w:r>
            </w:del>
            <w:r w:rsidR="00EC1E7D">
              <w:t>Max_DR_DL:= as set by the operator;</w:t>
            </w:r>
          </w:p>
          <w:p w14:paraId="4423D8B6" w14:textId="2C748084" w:rsidR="0078165D" w:rsidRDefault="00EC1E7D" w:rsidP="0078165D">
            <w:pPr>
              <w:pStyle w:val="PL"/>
              <w:widowControl w:val="0"/>
              <w:rPr>
                <w:ins w:id="550" w:author="Rita Mittal" w:date="2024-02-14T04:03:00Z"/>
              </w:rPr>
            </w:pPr>
            <w:r>
              <w:t xml:space="preserve">    </w:t>
            </w:r>
            <w:ins w:id="551" w:author="Rita Mittal" w:date="2024-02-14T03:52:00Z">
              <w:r w:rsidR="00A60755">
                <w:t xml:space="preserve">     </w:t>
              </w:r>
            </w:ins>
            <w:ins w:id="552" w:author="Rita Mittal" w:date="2024-02-27T09:58:00Z">
              <w:r w:rsidR="00D336B2">
                <w:t xml:space="preserve">  </w:t>
              </w:r>
            </w:ins>
            <w:ins w:id="553" w:author="Rita Mittal" w:date="2024-02-27T10:02:00Z">
              <w:r w:rsidR="005C2CBA">
                <w:t xml:space="preserve"> </w:t>
              </w:r>
            </w:ins>
            <w:r>
              <w:t>ENDIF;</w:t>
            </w:r>
          </w:p>
          <w:p w14:paraId="2B8D87FB" w14:textId="2C49E8F5" w:rsidR="00027929" w:rsidRDefault="00A60755" w:rsidP="00FF3D0A">
            <w:pPr>
              <w:pStyle w:val="PL"/>
              <w:widowControl w:val="0"/>
              <w:rPr>
                <w:ins w:id="554" w:author="Rita Mittal" w:date="2024-02-27T09:42:00Z"/>
              </w:rPr>
            </w:pPr>
            <w:ins w:id="555" w:author="Rita Mittal" w:date="2024-02-14T03:52:00Z">
              <w:r>
                <w:t xml:space="preserve">       </w:t>
              </w:r>
            </w:ins>
            <w:ins w:id="556" w:author="Rita Mittal" w:date="2024-02-27T09:58:00Z">
              <w:r w:rsidR="00DB2891">
                <w:t xml:space="preserve">  </w:t>
              </w:r>
            </w:ins>
            <w:ins w:id="557" w:author="Rita Mittal" w:date="2024-02-27T10:02:00Z">
              <w:r w:rsidR="005C2CBA">
                <w:t xml:space="preserve"> </w:t>
              </w:r>
            </w:ins>
            <w:ins w:id="558" w:author="Rita Mittal" w:date="2024-02-14T03:52:00Z">
              <w:r>
                <w:t>ENDIF;</w:t>
              </w:r>
            </w:ins>
          </w:p>
          <w:p w14:paraId="60E622F2" w14:textId="2F13DCC1" w:rsidR="000F3387" w:rsidRDefault="000F3387" w:rsidP="00FF3D0A">
            <w:pPr>
              <w:pStyle w:val="PL"/>
              <w:widowControl w:val="0"/>
            </w:pPr>
            <w:ins w:id="559" w:author="Rita Mittal" w:date="2024-02-27T09:42:00Z">
              <w:r>
                <w:t xml:space="preserve">     </w:t>
              </w:r>
            </w:ins>
            <w:ins w:id="560" w:author="Rita Mittal" w:date="2024-02-27T09:58:00Z">
              <w:r w:rsidR="00DB2891">
                <w:t xml:space="preserve">  </w:t>
              </w:r>
            </w:ins>
            <w:ins w:id="561" w:author="Rita Mittal" w:date="2024-02-27T10:02:00Z">
              <w:r w:rsidR="005C2CBA">
                <w:t xml:space="preserve"> </w:t>
              </w:r>
            </w:ins>
            <w:ins w:id="562" w:author="Rita Mittal" w:date="2024-02-27T09:42:00Z">
              <w:r>
                <w:t>ENDIF;</w:t>
              </w:r>
            </w:ins>
          </w:p>
          <w:p w14:paraId="50462C8E" w14:textId="3417B387" w:rsidR="004312A1" w:rsidRDefault="00EC1E7D">
            <w:pPr>
              <w:pStyle w:val="PL"/>
              <w:widowControl w:val="0"/>
              <w:tabs>
                <w:tab w:val="left" w:pos="610"/>
              </w:tabs>
              <w:pPrChange w:id="563" w:author="Rita Mittal" w:date="2024-02-17T19:04:00Z">
                <w:pPr>
                  <w:pStyle w:val="PL"/>
                  <w:widowControl w:val="0"/>
                </w:pPr>
              </w:pPrChange>
            </w:pPr>
            <w:r>
              <w:t xml:space="preserve">   </w:t>
            </w:r>
            <w:ins w:id="564" w:author="Rita Mittal" w:date="2024-02-27T09:58:00Z">
              <w:r w:rsidR="00DB2891">
                <w:t xml:space="preserve">  </w:t>
              </w:r>
            </w:ins>
            <w:ins w:id="565"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66" w:author="Rita Mittal" w:date="2024-02-27T09:43:00Z">
              <w:r w:rsidDel="008B1621">
                <w:delText xml:space="preserve"> </w:delText>
              </w:r>
            </w:del>
            <w:ins w:id="567" w:author="Rita Mittal" w:date="2024-02-27T09:43:00Z">
              <w:r w:rsidR="008B1621">
                <w:t xml:space="preserve">  </w:t>
              </w:r>
            </w:ins>
            <w:ins w:id="568" w:author="Rita Mittal" w:date="2024-02-27T09:58:00Z">
              <w:r w:rsidR="00DB2891">
                <w:t xml:space="preserve"> </w:t>
              </w:r>
            </w:ins>
            <w:ins w:id="569" w:author="Rita Mittal" w:date="2024-02-27T10:03:00Z">
              <w:r w:rsidR="00C72F6A">
                <w:t xml:space="preserve"> </w:t>
              </w:r>
            </w:ins>
            <w:ins w:id="570" w:author="Rita Mittal" w:date="2024-02-27T09:58:00Z">
              <w:r w:rsidR="00DB2891">
                <w:t xml:space="preserve"> </w:t>
              </w:r>
            </w:ins>
            <w:r>
              <w:t>Max_DR_DL:= 0;</w:t>
            </w:r>
          </w:p>
          <w:p w14:paraId="19DB9710" w14:textId="18CAFC77" w:rsidR="00027929" w:rsidRDefault="00EC1E7D">
            <w:pPr>
              <w:pStyle w:val="PL"/>
              <w:widowControl w:val="0"/>
              <w:tabs>
                <w:tab w:val="left" w:pos="500"/>
                <w:tab w:val="left" w:pos="620"/>
              </w:tabs>
              <w:rPr>
                <w:ins w:id="571" w:author="Rita Mittal" w:date="2024-02-17T18:57:00Z"/>
              </w:rPr>
              <w:pPrChange w:id="572" w:author="Rita Mittal" w:date="2024-02-17T19:04:00Z">
                <w:pPr>
                  <w:pStyle w:val="PL"/>
                  <w:widowControl w:val="0"/>
                </w:pPr>
              </w:pPrChange>
            </w:pPr>
            <w:r>
              <w:t xml:space="preserve">   </w:t>
            </w:r>
            <w:ins w:id="573" w:author="Rita Mittal" w:date="2024-02-27T09:58:00Z">
              <w:r w:rsidR="00DB2891">
                <w:t xml:space="preserve">  </w:t>
              </w:r>
            </w:ins>
            <w:ins w:id="574" w:author="Rita Mittal" w:date="2024-02-27T10:03:00Z">
              <w:r w:rsidR="00C72F6A">
                <w:t xml:space="preserve"> </w:t>
              </w:r>
            </w:ins>
            <w:r>
              <w:t>ENDIF;</w:t>
            </w:r>
          </w:p>
          <w:p w14:paraId="6027CB35" w14:textId="619723BE" w:rsidR="009A0F7D" w:rsidDel="0078165D" w:rsidRDefault="009A0F7D" w:rsidP="00FF3D0A">
            <w:pPr>
              <w:pStyle w:val="PL"/>
              <w:widowControl w:val="0"/>
              <w:rPr>
                <w:del w:id="575" w:author="Rita Mittal" w:date="2024-02-17T18:48:00Z"/>
              </w:rPr>
            </w:pPr>
          </w:p>
          <w:p w14:paraId="05944A8B" w14:textId="5C06D7FC" w:rsidR="00F03E4C" w:rsidDel="008B1621" w:rsidRDefault="00EC1E7D" w:rsidP="00FF3D0A">
            <w:pPr>
              <w:pStyle w:val="PL"/>
              <w:widowControl w:val="0"/>
              <w:rPr>
                <w:del w:id="576" w:author="Rita Mittal" w:date="2024-02-27T09:43:00Z"/>
              </w:rPr>
            </w:pPr>
            <w:r>
              <w:t xml:space="preserve"> </w:t>
            </w:r>
            <w:ins w:id="577" w:author="Rita Mittal" w:date="2024-02-27T09:58:00Z">
              <w:r w:rsidR="00DB2891">
                <w:t xml:space="preserve">  </w:t>
              </w:r>
            </w:ins>
            <w:ins w:id="578" w:author="Rita Mittal" w:date="2024-02-27T10:03:00Z">
              <w:r w:rsidR="00C72F6A">
                <w:t xml:space="preserve"> </w:t>
              </w:r>
            </w:ins>
            <w:del w:id="579" w:author="Rita Mittal" w:date="2024-02-27T09:43:00Z">
              <w:r w:rsidDel="008B1621">
                <w:delText xml:space="preserve"> </w:delText>
              </w:r>
            </w:del>
            <w:r>
              <w:t>ENDIF</w:t>
            </w:r>
            <w:ins w:id="580" w:author="Rita Mittal" w:date="2024-02-17T18:57:00Z">
              <w:r w:rsidR="00907274">
                <w:t>;</w:t>
              </w:r>
            </w:ins>
            <w:del w:id="581" w:author="Rita Mittal" w:date="2024-02-17T18:57:00Z">
              <w:r w:rsidDel="00907274">
                <w:delText>;</w:delText>
              </w:r>
            </w:del>
            <w:ins w:id="582" w:author="Rita Mittal" w:date="2024-02-14T04:05:00Z">
              <w:r w:rsidR="00F03E4C">
                <w:t xml:space="preserve"> </w:t>
              </w:r>
            </w:ins>
          </w:p>
          <w:p w14:paraId="2E44FD41" w14:textId="77777777" w:rsidR="008B1621" w:rsidRDefault="008B1621" w:rsidP="00FF3D0A">
            <w:pPr>
              <w:pStyle w:val="PL"/>
              <w:widowControl w:val="0"/>
              <w:rPr>
                <w:ins w:id="583" w:author="Rita Mittal" w:date="2024-02-27T09:43:00Z"/>
              </w:rPr>
            </w:pPr>
          </w:p>
          <w:p w14:paraId="73DFB169" w14:textId="1BDDBFDA" w:rsidR="00F03E4C" w:rsidDel="00416C0B" w:rsidRDefault="00DB2891" w:rsidP="00FF3D0A">
            <w:pPr>
              <w:pStyle w:val="PL"/>
              <w:widowControl w:val="0"/>
              <w:rPr>
                <w:del w:id="584" w:author="Rita Mittal" w:date="2024-02-17T18:49:00Z"/>
              </w:rPr>
            </w:pPr>
            <w:ins w:id="585" w:author="Rita Mittal" w:date="2024-02-27T09:58:00Z">
              <w:r>
                <w:t xml:space="preserve"> </w:t>
              </w:r>
            </w:ins>
            <w:ins w:id="586" w:author="Rita Mittal" w:date="2024-02-27T10:03:00Z">
              <w:r w:rsidR="00C72F6A">
                <w:t xml:space="preserve"> </w:t>
              </w:r>
            </w:ins>
            <w:del w:id="587"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88" w:author="Rita Mittal" w:date="2024-02-27T09:49:00Z"/>
              </w:rPr>
            </w:pPr>
          </w:p>
          <w:p w14:paraId="13F24733" w14:textId="1116A7DD" w:rsidR="00EC1E7D" w:rsidRDefault="00416C0B" w:rsidP="00447F15">
            <w:pPr>
              <w:pStyle w:val="PL"/>
              <w:widowControl w:val="0"/>
              <w:rPr>
                <w:b/>
                <w:lang w:eastAsia="zh-CN"/>
              </w:rPr>
            </w:pPr>
            <w:ins w:id="589" w:author="Rita Mittal" w:date="2024-02-27T09:49:00Z">
              <w:r>
                <w:t>ENDIF;</w:t>
              </w:r>
            </w:ins>
            <w:del w:id="590" w:author="Rita Mittal" w:date="2024-02-27T09:43:00Z">
              <w:r w:rsidR="00EC1E7D" w:rsidDel="004B0E62">
                <w:delText>ENDIF;</w:delText>
              </w:r>
            </w:del>
          </w:p>
        </w:tc>
      </w:tr>
      <w:tr w:rsidR="000C50FE" w14:paraId="723DE8AE" w14:textId="77777777" w:rsidTr="000A3755">
        <w:trPr>
          <w:jc w:val="center"/>
        </w:trPr>
        <w:tc>
          <w:tcPr>
            <w:tcW w:w="2241" w:type="dxa"/>
            <w:tcBorders>
              <w:bottom w:val="single" w:sz="4" w:space="0" w:color="auto"/>
            </w:tcBorders>
            <w:shd w:val="clear" w:color="auto" w:fill="FFFFFF"/>
          </w:tcPr>
          <w:p w14:paraId="7A560A4E" w14:textId="071D0E47" w:rsidR="000C50FE" w:rsidRDefault="000C50FE" w:rsidP="000C50FE">
            <w:pPr>
              <w:pStyle w:val="TAL"/>
              <w:keepNext w:val="0"/>
              <w:keepLines w:val="0"/>
              <w:widowControl w:val="0"/>
              <w:rPr>
                <w:b/>
                <w:bCs/>
              </w:rPr>
            </w:pPr>
            <w:r>
              <w:rPr>
                <w:b/>
                <w:bCs/>
              </w:rPr>
              <w:t>Authorized Guaranteed Data Rate DL (Gua_DR_DL) and UL (Gua_DR_UL)</w:t>
            </w:r>
          </w:p>
        </w:tc>
        <w:tc>
          <w:tcPr>
            <w:tcW w:w="7511" w:type="dxa"/>
            <w:shd w:val="clear" w:color="auto" w:fill="FFFFFF"/>
          </w:tcPr>
          <w:p w14:paraId="00B97FB5" w14:textId="77777777" w:rsidR="000C50FE" w:rsidRDefault="000C50FE" w:rsidP="000C50FE">
            <w:pPr>
              <w:pStyle w:val="PL"/>
              <w:widowControl w:val="0"/>
            </w:pPr>
            <w:r>
              <w:t>IF operator special policy exists THEN</w:t>
            </w:r>
          </w:p>
          <w:p w14:paraId="6764E1EC" w14:textId="77777777" w:rsidR="000C50FE" w:rsidRDefault="000C50FE" w:rsidP="000C50FE">
            <w:pPr>
              <w:pStyle w:val="PL"/>
              <w:widowControl w:val="0"/>
            </w:pPr>
            <w:r>
              <w:t xml:space="preserve"> Gua_DR_UL:= as defined by operator specific algorithm;</w:t>
            </w:r>
          </w:p>
          <w:p w14:paraId="243C0A28" w14:textId="77777777" w:rsidR="000C50FE" w:rsidRDefault="000C50FE" w:rsidP="000C50FE">
            <w:pPr>
              <w:pStyle w:val="PL"/>
              <w:widowControl w:val="0"/>
            </w:pPr>
            <w:r>
              <w:t xml:space="preserve"> Gua_DR_DL:= as defined by operator specific algorithm;</w:t>
            </w:r>
          </w:p>
          <w:p w14:paraId="2E5E634B" w14:textId="77777777" w:rsidR="000C50FE" w:rsidRDefault="000C50FE" w:rsidP="000C50FE">
            <w:pPr>
              <w:pStyle w:val="PL"/>
              <w:widowControl w:val="0"/>
            </w:pPr>
          </w:p>
          <w:p w14:paraId="76140803" w14:textId="77777777" w:rsidR="000C50FE" w:rsidRDefault="000C50FE" w:rsidP="000C50FE">
            <w:pPr>
              <w:pStyle w:val="PL"/>
              <w:widowControl w:val="0"/>
            </w:pPr>
            <w:r>
              <w:t xml:space="preserve">ELSE IF </w:t>
            </w:r>
            <w:proofErr w:type="spellStart"/>
            <w:r>
              <w:t>afAppId</w:t>
            </w:r>
            <w:proofErr w:type="spellEnd"/>
            <w:r>
              <w:t xml:space="preserve"> attribute of MediaComponent data type demands application</w:t>
            </w:r>
          </w:p>
          <w:p w14:paraId="79845E23" w14:textId="77777777" w:rsidR="000C50FE" w:rsidRDefault="000C50FE" w:rsidP="000C50FE">
            <w:pPr>
              <w:pStyle w:val="PL"/>
              <w:widowControl w:val="0"/>
            </w:pPr>
            <w:r>
              <w:t xml:space="preserve"> specific data rate handling THEN</w:t>
            </w:r>
          </w:p>
          <w:p w14:paraId="661C5914" w14:textId="77777777" w:rsidR="000C50FE" w:rsidRDefault="000C50FE" w:rsidP="000C50FE">
            <w:pPr>
              <w:pStyle w:val="PL"/>
              <w:widowControl w:val="0"/>
            </w:pPr>
            <w:r>
              <w:t xml:space="preserve"> Gua_DR_UL:= as defined by application specific algorithm;</w:t>
            </w:r>
          </w:p>
          <w:p w14:paraId="6892318D" w14:textId="77777777" w:rsidR="000C50FE" w:rsidRDefault="000C50FE" w:rsidP="000C50FE">
            <w:pPr>
              <w:pStyle w:val="PL"/>
              <w:widowControl w:val="0"/>
            </w:pPr>
            <w:r>
              <w:t xml:space="preserve"> Gua_DR_DL:= as defined by application specific algorithm;</w:t>
            </w:r>
          </w:p>
          <w:p w14:paraId="4B83CD88" w14:textId="77777777" w:rsidR="000C50FE" w:rsidRDefault="000C50FE" w:rsidP="000C50FE">
            <w:pPr>
              <w:pStyle w:val="PL"/>
              <w:widowControl w:val="0"/>
            </w:pPr>
            <w:r>
              <w:t>ELSE IF codecs attribute of MediaComponent data type provides Codec</w:t>
            </w:r>
          </w:p>
          <w:p w14:paraId="1A70B60C" w14:textId="77777777" w:rsidR="000C50FE" w:rsidRDefault="000C50FE" w:rsidP="000C50FE">
            <w:pPr>
              <w:pStyle w:val="PL"/>
              <w:widowControl w:val="0"/>
            </w:pPr>
            <w:r>
              <w:t xml:space="preserve"> information for a codec that is supported by a specific algorithm</w:t>
            </w:r>
          </w:p>
          <w:p w14:paraId="7104A374" w14:textId="77777777" w:rsidR="000C50FE" w:rsidRDefault="000C50FE" w:rsidP="000C50FE">
            <w:pPr>
              <w:pStyle w:val="PL"/>
              <w:widowControl w:val="0"/>
            </w:pPr>
            <w:r>
              <w:t xml:space="preserve"> (NOTE 5) THEN</w:t>
            </w:r>
          </w:p>
          <w:p w14:paraId="59FF82B7" w14:textId="77777777" w:rsidR="000C50FE" w:rsidRDefault="000C50FE" w:rsidP="000C50FE">
            <w:pPr>
              <w:pStyle w:val="PL"/>
              <w:widowControl w:val="0"/>
            </w:pPr>
            <w:r>
              <w:t xml:space="preserve"> Gua_DR_UL:= as defined by specific algorithm;</w:t>
            </w:r>
          </w:p>
          <w:p w14:paraId="3A467DC6" w14:textId="77777777" w:rsidR="000C50FE" w:rsidRDefault="000C50FE" w:rsidP="000C50FE">
            <w:pPr>
              <w:pStyle w:val="PL"/>
              <w:widowControl w:val="0"/>
            </w:pPr>
            <w:r>
              <w:t xml:space="preserve"> Gua_DR_DL:= as defined by specific algorithm;</w:t>
            </w:r>
          </w:p>
          <w:p w14:paraId="3D53DFDC" w14:textId="77777777" w:rsidR="000C50FE" w:rsidRDefault="000C50FE" w:rsidP="000C50FE">
            <w:pPr>
              <w:pStyle w:val="PL"/>
              <w:widowControl w:val="0"/>
            </w:pPr>
            <w:r>
              <w:lastRenderedPageBreak/>
              <w:t xml:space="preserve">ELSE IF the </w:t>
            </w:r>
            <w:r>
              <w:rPr>
                <w:lang w:eastAsia="zh-CN"/>
              </w:rPr>
              <w:t>qosReference</w:t>
            </w:r>
            <w:r>
              <w:t xml:space="preserve"> attribute of MediaComponent data type corresponds to a pre-defined QoS information set THEN</w:t>
            </w:r>
          </w:p>
          <w:p w14:paraId="55BFC6F9" w14:textId="77777777" w:rsidR="000C50FE" w:rsidRDefault="000C50FE" w:rsidP="000C50FE">
            <w:pPr>
              <w:pStyle w:val="PL"/>
              <w:widowControl w:val="0"/>
            </w:pPr>
            <w:r>
              <w:t xml:space="preserve"> Gua_DR_UL:= as configured by operator</w:t>
            </w:r>
          </w:p>
          <w:p w14:paraId="3941264F" w14:textId="77777777" w:rsidR="000C50FE" w:rsidRDefault="000C50FE" w:rsidP="000C50FE">
            <w:pPr>
              <w:pStyle w:val="PL"/>
              <w:widowControl w:val="0"/>
            </w:pPr>
            <w:r>
              <w:t xml:space="preserve"> Gua_DR_DL:= as configured by operator;</w:t>
            </w:r>
          </w:p>
          <w:p w14:paraId="1367751A" w14:textId="77777777" w:rsidR="000C50FE" w:rsidRDefault="000C50FE" w:rsidP="000C50FE">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0304161B" w14:textId="77777777" w:rsidR="000C50FE" w:rsidRDefault="000C50FE" w:rsidP="000C50FE">
            <w:pPr>
              <w:pStyle w:val="PL"/>
              <w:widowControl w:val="0"/>
            </w:pPr>
            <w:r>
              <w:t xml:space="preserve"> Gua_DR_UL:= as configured by operator</w:t>
            </w:r>
          </w:p>
          <w:p w14:paraId="4ED0AB00" w14:textId="77777777" w:rsidR="000C50FE" w:rsidRDefault="000C50FE" w:rsidP="000C50FE">
            <w:pPr>
              <w:pStyle w:val="PL"/>
              <w:widowControl w:val="0"/>
            </w:pPr>
            <w:r>
              <w:t xml:space="preserve"> Gua_DR_DL:= as configured by operator; (NOTE </w:t>
            </w:r>
            <w:r>
              <w:rPr>
                <w:lang w:eastAsia="zh-CN"/>
              </w:rPr>
              <w:t>16</w:t>
            </w:r>
            <w:r>
              <w:t>)</w:t>
            </w:r>
          </w:p>
          <w:p w14:paraId="363D0AC0" w14:textId="77777777" w:rsidR="000C50FE" w:rsidRDefault="000C50FE" w:rsidP="000C50FE">
            <w:pPr>
              <w:pStyle w:val="PL"/>
              <w:widowControl w:val="0"/>
            </w:pPr>
            <w:r>
              <w:t>ELSE</w:t>
            </w:r>
          </w:p>
          <w:p w14:paraId="5ED239DF" w14:textId="77777777" w:rsidR="000C50FE" w:rsidRDefault="000C50FE" w:rsidP="000C50FE">
            <w:pPr>
              <w:pStyle w:val="PL"/>
              <w:widowControl w:val="0"/>
            </w:pPr>
            <w:r>
              <w:t xml:space="preserve"> IF </w:t>
            </w:r>
            <w:r>
              <w:rPr>
                <w:bCs/>
              </w:rPr>
              <w:t>fStatus attribute</w:t>
            </w:r>
            <w:r>
              <w:t xml:space="preserve"> indicates “REMOVED” THEN</w:t>
            </w:r>
          </w:p>
          <w:p w14:paraId="4202FCD9" w14:textId="77777777" w:rsidR="000C50FE" w:rsidRDefault="000C50FE" w:rsidP="000C50FE">
            <w:pPr>
              <w:pStyle w:val="PL"/>
              <w:widowControl w:val="0"/>
            </w:pPr>
            <w:r>
              <w:t xml:space="preserve">  Max_DR_UL:= </w:t>
            </w:r>
            <w:r>
              <w:rPr>
                <w:bCs/>
              </w:rPr>
              <w:t>0</w:t>
            </w:r>
            <w:r>
              <w:t>;</w:t>
            </w:r>
          </w:p>
          <w:p w14:paraId="07AAECB3" w14:textId="77777777" w:rsidR="000C50FE" w:rsidRDefault="000C50FE" w:rsidP="000C50FE">
            <w:pPr>
              <w:pStyle w:val="PL"/>
              <w:widowControl w:val="0"/>
            </w:pPr>
            <w:r>
              <w:t xml:space="preserve">  Max_DR_DL:= 0;</w:t>
            </w:r>
          </w:p>
          <w:p w14:paraId="434736AA" w14:textId="77777777" w:rsidR="000C50FE" w:rsidRDefault="000C50FE" w:rsidP="000C50FE">
            <w:pPr>
              <w:pStyle w:val="PL"/>
              <w:widowControl w:val="0"/>
            </w:pPr>
            <w:r>
              <w:t xml:space="preserve"> ELSE</w:t>
            </w:r>
          </w:p>
          <w:p w14:paraId="1E08F4F9" w14:textId="77777777" w:rsidR="000C50FE" w:rsidRDefault="000C50FE" w:rsidP="000C50FE">
            <w:pPr>
              <w:pStyle w:val="PL"/>
              <w:widowControl w:val="0"/>
            </w:pPr>
            <w:r>
              <w:t xml:space="preserve">  IF Uplink Flow Description is supplied within the fDescs attribute</w:t>
            </w:r>
            <w:r>
              <w:br/>
              <w:t xml:space="preserve">   of the MediaSubComponent data type THEN</w:t>
            </w:r>
          </w:p>
          <w:p w14:paraId="58AAA66F" w14:textId="77777777" w:rsidR="000C50FE" w:rsidRDefault="000C50FE" w:rsidP="000C50FE">
            <w:pPr>
              <w:pStyle w:val="PL"/>
              <w:widowControl w:val="0"/>
            </w:pPr>
            <w:r>
              <w:t xml:space="preserve">   IF </w:t>
            </w:r>
            <w:proofErr w:type="spellStart"/>
            <w:r>
              <w:t>mirBwUl</w:t>
            </w:r>
            <w:proofErr w:type="spellEnd"/>
            <w:r>
              <w:t xml:space="preserve"> attribute is present THEN</w:t>
            </w:r>
          </w:p>
          <w:p w14:paraId="25BFD016" w14:textId="77777777" w:rsidR="000C50FE" w:rsidRDefault="000C50FE" w:rsidP="000C50FE">
            <w:pPr>
              <w:pStyle w:val="PL"/>
              <w:widowControl w:val="0"/>
            </w:pPr>
            <w:r>
              <w:t xml:space="preserve">    Gua_DR_UL:= </w:t>
            </w:r>
            <w:proofErr w:type="spellStart"/>
            <w:r>
              <w:t>mirBwUl</w:t>
            </w:r>
            <w:proofErr w:type="spellEnd"/>
            <w:r>
              <w:t xml:space="preserve"> value;</w:t>
            </w:r>
          </w:p>
          <w:p w14:paraId="4A9E94B6" w14:textId="77777777" w:rsidR="000C50FE" w:rsidRDefault="000C50FE" w:rsidP="000C50FE">
            <w:pPr>
              <w:pStyle w:val="PL"/>
              <w:widowControl w:val="0"/>
            </w:pPr>
            <w:r>
              <w:t xml:space="preserve">   ELSE IF corresponding operator policy exists</w:t>
            </w:r>
          </w:p>
          <w:p w14:paraId="40BBF737" w14:textId="77777777" w:rsidR="000C50FE" w:rsidRDefault="000C50FE" w:rsidP="000C50FE">
            <w:pPr>
              <w:pStyle w:val="PL"/>
              <w:widowControl w:val="0"/>
            </w:pPr>
            <w:r>
              <w:t xml:space="preserve">    Gua_DR_UL:= as set by the operator;</w:t>
            </w:r>
          </w:p>
          <w:p w14:paraId="0607BE71" w14:textId="77777777" w:rsidR="000C50FE" w:rsidRDefault="000C50FE" w:rsidP="000C50FE">
            <w:pPr>
              <w:pStyle w:val="PL"/>
              <w:widowControl w:val="0"/>
            </w:pPr>
            <w:r>
              <w:t xml:space="preserve">   ELSE</w:t>
            </w:r>
          </w:p>
          <w:p w14:paraId="7221B723" w14:textId="77777777" w:rsidR="000C50FE" w:rsidRDefault="000C50FE" w:rsidP="000C50FE">
            <w:pPr>
              <w:pStyle w:val="PL"/>
              <w:widowControl w:val="0"/>
            </w:pPr>
            <w:r>
              <w:t xml:space="preserve">    Gua_DR_UL:= </w:t>
            </w:r>
            <w:r>
              <w:rPr>
                <w:bCs/>
              </w:rPr>
              <w:t>Max_DR_UL</w:t>
            </w:r>
            <w:r>
              <w:t>;</w:t>
            </w:r>
          </w:p>
          <w:p w14:paraId="127B9B80" w14:textId="77777777" w:rsidR="000C50FE" w:rsidRDefault="000C50FE" w:rsidP="000C50FE">
            <w:pPr>
              <w:pStyle w:val="PL"/>
              <w:widowControl w:val="0"/>
            </w:pPr>
            <w:r>
              <w:t xml:space="preserve">   ENDIF;</w:t>
            </w:r>
          </w:p>
          <w:p w14:paraId="2B0932A0" w14:textId="77777777" w:rsidR="000C50FE" w:rsidRDefault="000C50FE" w:rsidP="000C50FE">
            <w:pPr>
              <w:pStyle w:val="PL"/>
              <w:widowControl w:val="0"/>
            </w:pPr>
            <w:r>
              <w:t xml:space="preserve">  ELSE</w:t>
            </w:r>
          </w:p>
          <w:p w14:paraId="1AE7F5A6" w14:textId="77777777" w:rsidR="000C50FE" w:rsidRDefault="000C50FE" w:rsidP="000C50FE">
            <w:pPr>
              <w:pStyle w:val="PL"/>
              <w:widowControl w:val="0"/>
            </w:pPr>
            <w:r>
              <w:t xml:space="preserve">   Gua_DR_UL:= 0;</w:t>
            </w:r>
          </w:p>
          <w:p w14:paraId="4FC7ACC2" w14:textId="77777777" w:rsidR="000C50FE" w:rsidRDefault="000C50FE" w:rsidP="000C50FE">
            <w:pPr>
              <w:pStyle w:val="PL"/>
              <w:widowControl w:val="0"/>
            </w:pPr>
            <w:r>
              <w:t xml:space="preserve">  ENDIF;</w:t>
            </w:r>
          </w:p>
          <w:p w14:paraId="3A3B64F2" w14:textId="77777777" w:rsidR="000C50FE" w:rsidRDefault="000C50FE" w:rsidP="000C50FE">
            <w:pPr>
              <w:pStyle w:val="PL"/>
              <w:widowControl w:val="0"/>
            </w:pPr>
            <w:r>
              <w:t xml:space="preserve">  IF Downlink Flow Description is supplied within the fDescs attribute</w:t>
            </w:r>
            <w:r>
              <w:br/>
              <w:t xml:space="preserve">   of the MediaSubComponent data type THEN</w:t>
            </w:r>
          </w:p>
          <w:p w14:paraId="139C62EC" w14:textId="77777777" w:rsidR="000C50FE" w:rsidRDefault="000C50FE" w:rsidP="000C50FE">
            <w:pPr>
              <w:pStyle w:val="PL"/>
              <w:widowControl w:val="0"/>
            </w:pPr>
            <w:r>
              <w:t xml:space="preserve">   IF </w:t>
            </w:r>
            <w:proofErr w:type="spellStart"/>
            <w:r>
              <w:t>mirBwDl</w:t>
            </w:r>
            <w:proofErr w:type="spellEnd"/>
            <w:r>
              <w:t xml:space="preserve"> attribute is present THEN</w:t>
            </w:r>
          </w:p>
          <w:p w14:paraId="718BA464" w14:textId="77777777" w:rsidR="000C50FE" w:rsidRDefault="000C50FE" w:rsidP="000C50FE">
            <w:pPr>
              <w:pStyle w:val="PL"/>
              <w:widowControl w:val="0"/>
            </w:pPr>
            <w:r>
              <w:t xml:space="preserve">    Gua_DR_DL:= </w:t>
            </w:r>
            <w:proofErr w:type="spellStart"/>
            <w:r>
              <w:t>mirBwDl</w:t>
            </w:r>
            <w:proofErr w:type="spellEnd"/>
            <w:r>
              <w:t xml:space="preserve"> value;</w:t>
            </w:r>
          </w:p>
          <w:p w14:paraId="152E7410" w14:textId="77777777" w:rsidR="000C50FE" w:rsidRDefault="000C50FE" w:rsidP="000C50FE">
            <w:pPr>
              <w:pStyle w:val="PL"/>
              <w:widowControl w:val="0"/>
            </w:pPr>
            <w:r>
              <w:t xml:space="preserve">   ELSE IF corresponding operator policy exists</w:t>
            </w:r>
          </w:p>
          <w:p w14:paraId="3227344C" w14:textId="77777777" w:rsidR="000C50FE" w:rsidRDefault="000C50FE" w:rsidP="000C50FE">
            <w:pPr>
              <w:pStyle w:val="PL"/>
              <w:widowControl w:val="0"/>
            </w:pPr>
            <w:r>
              <w:t xml:space="preserve">    Gua_DR_DL:= as set by the operator;</w:t>
            </w:r>
          </w:p>
          <w:p w14:paraId="250E2113" w14:textId="77777777" w:rsidR="000C50FE" w:rsidRDefault="000C50FE" w:rsidP="000C50FE">
            <w:pPr>
              <w:pStyle w:val="PL"/>
              <w:widowControl w:val="0"/>
            </w:pPr>
            <w:r>
              <w:t xml:space="preserve">   ELSE</w:t>
            </w:r>
          </w:p>
          <w:p w14:paraId="2A17AB19" w14:textId="77777777" w:rsidR="000C50FE" w:rsidRDefault="000C50FE" w:rsidP="000C50FE">
            <w:pPr>
              <w:pStyle w:val="PL"/>
              <w:widowControl w:val="0"/>
            </w:pPr>
            <w:r>
              <w:t xml:space="preserve">    Gua_DR_DL:= </w:t>
            </w:r>
            <w:r>
              <w:rPr>
                <w:bCs/>
              </w:rPr>
              <w:t>Max_DR_DL</w:t>
            </w:r>
            <w:r>
              <w:t>;</w:t>
            </w:r>
          </w:p>
          <w:p w14:paraId="690BA5B6" w14:textId="77777777" w:rsidR="000C50FE" w:rsidRDefault="000C50FE" w:rsidP="000C50FE">
            <w:pPr>
              <w:pStyle w:val="PL"/>
              <w:widowControl w:val="0"/>
            </w:pPr>
            <w:r>
              <w:t xml:space="preserve">   ENDIF;</w:t>
            </w:r>
          </w:p>
          <w:p w14:paraId="7EE129D4" w14:textId="77777777" w:rsidR="000C50FE" w:rsidRDefault="000C50FE" w:rsidP="000C50FE">
            <w:pPr>
              <w:pStyle w:val="PL"/>
              <w:widowControl w:val="0"/>
            </w:pPr>
            <w:r>
              <w:t xml:space="preserve">  ELSE</w:t>
            </w:r>
          </w:p>
          <w:p w14:paraId="1F0EADBE" w14:textId="77777777" w:rsidR="000C50FE" w:rsidRDefault="000C50FE" w:rsidP="000C50FE">
            <w:pPr>
              <w:pStyle w:val="PL"/>
              <w:widowControl w:val="0"/>
            </w:pPr>
            <w:r>
              <w:t xml:space="preserve">   Gua_DR_DL:= 0;</w:t>
            </w:r>
          </w:p>
          <w:p w14:paraId="112C1217" w14:textId="77777777" w:rsidR="000C50FE" w:rsidRDefault="000C50FE" w:rsidP="000C50FE">
            <w:pPr>
              <w:pStyle w:val="PL"/>
              <w:widowControl w:val="0"/>
            </w:pPr>
            <w:r>
              <w:t xml:space="preserve">  ENDIF;</w:t>
            </w:r>
          </w:p>
          <w:p w14:paraId="62BEBB71" w14:textId="77777777" w:rsidR="000C50FE" w:rsidRDefault="000C50FE" w:rsidP="000C50FE">
            <w:pPr>
              <w:pStyle w:val="PL"/>
              <w:widowControl w:val="0"/>
            </w:pPr>
            <w:r>
              <w:t xml:space="preserve"> ENDIF;</w:t>
            </w:r>
          </w:p>
          <w:p w14:paraId="0C715105" w14:textId="4A29DC01" w:rsidR="000C50FE" w:rsidRDefault="000C50FE" w:rsidP="000C50FE">
            <w:pPr>
              <w:pStyle w:val="PL"/>
              <w:widowControl w:val="0"/>
            </w:pPr>
            <w:r>
              <w:t>ENDIF;</w:t>
            </w:r>
          </w:p>
        </w:tc>
      </w:tr>
      <w:tr w:rsidR="00514D84" w14:paraId="7572306B" w14:textId="77777777" w:rsidTr="000A3755">
        <w:trPr>
          <w:jc w:val="center"/>
        </w:trPr>
        <w:tc>
          <w:tcPr>
            <w:tcW w:w="2241" w:type="dxa"/>
            <w:tcBorders>
              <w:bottom w:val="single" w:sz="4" w:space="0" w:color="auto"/>
            </w:tcBorders>
            <w:shd w:val="clear" w:color="auto" w:fill="FFFFFF"/>
          </w:tcPr>
          <w:p w14:paraId="5C64B60E" w14:textId="77777777" w:rsidR="00514D84" w:rsidRDefault="00514D84" w:rsidP="00514D84">
            <w:pPr>
              <w:pStyle w:val="TAL"/>
              <w:keepNext w:val="0"/>
              <w:keepLines w:val="0"/>
              <w:widowControl w:val="0"/>
              <w:rPr>
                <w:b/>
                <w:bCs/>
                <w:lang w:eastAsia="ja-JP"/>
              </w:rPr>
            </w:pPr>
            <w:r>
              <w:rPr>
                <w:b/>
                <w:bCs/>
              </w:rPr>
              <w:t>Authorized</w:t>
            </w:r>
            <w:r>
              <w:rPr>
                <w:b/>
                <w:bCs/>
                <w:lang w:eastAsia="ja-JP"/>
              </w:rPr>
              <w:t xml:space="preserve"> 5G QoS Identifier (5QI)</w:t>
            </w:r>
          </w:p>
          <w:p w14:paraId="44C45AAA" w14:textId="1EA91533" w:rsidR="00514D84" w:rsidRDefault="00514D84" w:rsidP="00514D84">
            <w:pPr>
              <w:pStyle w:val="TAL"/>
              <w:keepNext w:val="0"/>
              <w:keepLines w:val="0"/>
              <w:widowControl w:val="0"/>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579EFE66" w14:textId="77777777" w:rsidR="00514D84" w:rsidRDefault="00514D84" w:rsidP="00514D84">
            <w:pPr>
              <w:pStyle w:val="PL"/>
              <w:widowControl w:val="0"/>
            </w:pPr>
            <w:r>
              <w:t>IF a</w:t>
            </w:r>
            <w:r>
              <w:rPr>
                <w:lang w:eastAsia="ko-KR"/>
              </w:rPr>
              <w:t>n</w:t>
            </w:r>
            <w:r>
              <w:t xml:space="preserve"> operator special policy exists THEN</w:t>
            </w:r>
          </w:p>
          <w:p w14:paraId="099263BA" w14:textId="77777777" w:rsidR="00514D84" w:rsidRDefault="00514D84" w:rsidP="00514D84">
            <w:pPr>
              <w:pStyle w:val="PL"/>
              <w:widowControl w:val="0"/>
            </w:pPr>
            <w:r>
              <w:t xml:space="preserve"> 5QI:= as defined by operator specific algorithm;</w:t>
            </w:r>
          </w:p>
          <w:p w14:paraId="500893C9"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741A6F37"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35299215"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16D60846" w14:textId="77777777" w:rsidR="00514D84" w:rsidRDefault="00514D84" w:rsidP="00514D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2C081456" w14:textId="77777777" w:rsidR="00514D84" w:rsidRDefault="00514D84" w:rsidP="00514D84">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4D00F5D7" w14:textId="77777777" w:rsidR="00514D84" w:rsidRDefault="00514D84" w:rsidP="00514D84">
            <w:pPr>
              <w:pStyle w:val="PL"/>
              <w:widowControl w:val="0"/>
            </w:pPr>
            <w:r>
              <w:rPr>
                <w:lang w:eastAsia="ko-KR"/>
              </w:rPr>
              <w:t xml:space="preserve"> </w:t>
            </w:r>
            <w:r>
              <w:t>5QI:= as defined by application specific algorithm;</w:t>
            </w:r>
          </w:p>
          <w:p w14:paraId="38E427B3" w14:textId="77777777" w:rsidR="00514D84" w:rsidRDefault="00514D84" w:rsidP="00514D84">
            <w:pPr>
              <w:pStyle w:val="PL"/>
              <w:widowControl w:val="0"/>
            </w:pPr>
            <w:r>
              <w:t xml:space="preserve">ELSE IF </w:t>
            </w:r>
            <w:proofErr w:type="spellStart"/>
            <w:r>
              <w:t>flusId</w:t>
            </w:r>
            <w:proofErr w:type="spellEnd"/>
            <w:r>
              <w:t xml:space="preserve"> attribute demands specific QoS Class handling THEN</w:t>
            </w:r>
          </w:p>
          <w:p w14:paraId="23D3DBC4" w14:textId="77777777" w:rsidR="00514D84" w:rsidRDefault="00514D84" w:rsidP="00514D84">
            <w:pPr>
              <w:pStyle w:val="PL"/>
              <w:widowControl w:val="0"/>
            </w:pPr>
            <w:r>
              <w:rPr>
                <w:lang w:eastAsia="ko-KR"/>
              </w:rPr>
              <w:t xml:space="preserve"> </w:t>
            </w:r>
            <w:r>
              <w:t>5QI:= as defined by specific algorithm; (NOTE 15)</w:t>
            </w:r>
          </w:p>
          <w:p w14:paraId="11A2AA99" w14:textId="77777777" w:rsidR="00514D84" w:rsidRDefault="00514D84" w:rsidP="00514D84">
            <w:pPr>
              <w:pStyle w:val="PL"/>
              <w:widowControl w:val="0"/>
            </w:pPr>
            <w:r>
              <w:t>ELSE IF codecs attribute of MediaComponent data type provides Codec</w:t>
            </w:r>
          </w:p>
          <w:p w14:paraId="2877727F" w14:textId="77777777" w:rsidR="00514D84" w:rsidRDefault="00514D84" w:rsidP="00514D84">
            <w:pPr>
              <w:pStyle w:val="PL"/>
              <w:widowControl w:val="0"/>
            </w:pPr>
            <w:r>
              <w:t xml:space="preserve"> information for a codec that is supported by a specific algorithm THEN</w:t>
            </w:r>
          </w:p>
          <w:p w14:paraId="09702D7C" w14:textId="77777777" w:rsidR="00514D84" w:rsidRDefault="00514D84" w:rsidP="00514D84">
            <w:pPr>
              <w:pStyle w:val="PL"/>
              <w:widowControl w:val="0"/>
            </w:pPr>
            <w:r>
              <w:rPr>
                <w:lang w:eastAsia="ko-KR"/>
              </w:rPr>
              <w:t xml:space="preserve"> </w:t>
            </w:r>
            <w:r>
              <w:t>5QI:= as defined by specific algorithm; (NOTE 5)</w:t>
            </w:r>
          </w:p>
          <w:p w14:paraId="2F8D9C21" w14:textId="77777777" w:rsidR="00514D84" w:rsidRDefault="00514D84" w:rsidP="00514D84">
            <w:pPr>
              <w:pStyle w:val="PL"/>
              <w:widowControl w:val="0"/>
            </w:pPr>
            <w:r>
              <w:t xml:space="preserve">ELSE IF the </w:t>
            </w:r>
            <w:r>
              <w:rPr>
                <w:lang w:eastAsia="zh-CN"/>
              </w:rPr>
              <w:t>qosReference</w:t>
            </w:r>
            <w:r>
              <w:t xml:space="preserve"> attribute of MediaComponent data type corresponds to a pre-defined QoS information set THEN</w:t>
            </w:r>
          </w:p>
          <w:p w14:paraId="66AB6CA9" w14:textId="77777777" w:rsidR="00514D84" w:rsidRDefault="00514D84" w:rsidP="00514D84">
            <w:pPr>
              <w:pStyle w:val="PL"/>
              <w:widowControl w:val="0"/>
            </w:pPr>
            <w:r>
              <w:t xml:space="preserve"> 5QI:= as configured by operator;</w:t>
            </w:r>
          </w:p>
          <w:p w14:paraId="597484F5" w14:textId="77777777" w:rsidR="00514D84" w:rsidRDefault="00514D84" w:rsidP="00514D84">
            <w:pPr>
              <w:pStyle w:val="PL"/>
              <w:widowControl w:val="0"/>
            </w:pPr>
            <w:r>
              <w:t>ELSE</w:t>
            </w:r>
          </w:p>
          <w:p w14:paraId="661D849E" w14:textId="77777777" w:rsidR="00514D84" w:rsidRDefault="00514D84" w:rsidP="00514D84">
            <w:pPr>
              <w:pStyle w:val="PL"/>
              <w:widowControl w:val="0"/>
            </w:pPr>
            <w:r>
              <w:rPr>
                <w:lang w:eastAsia="ko-KR"/>
              </w:rPr>
              <w:t xml:space="preserve"> </w:t>
            </w:r>
            <w:r>
              <w:t>/* The following 5QI derivation is an example of how to obtain the 5QI</w:t>
            </w:r>
          </w:p>
          <w:p w14:paraId="15758488" w14:textId="77777777" w:rsidR="00514D84" w:rsidRDefault="00514D84" w:rsidP="00514D84">
            <w:pPr>
              <w:pStyle w:val="PL"/>
              <w:widowControl w:val="0"/>
            </w:pPr>
            <w:r>
              <w:rPr>
                <w:lang w:eastAsia="ko-KR"/>
              </w:rPr>
              <w:t xml:space="preserve">  </w:t>
            </w:r>
            <w:r>
              <w:t xml:space="preserve"> values in a 5GS network */</w:t>
            </w:r>
          </w:p>
          <w:p w14:paraId="586A14CB" w14:textId="77777777" w:rsidR="00514D84" w:rsidRDefault="00514D84" w:rsidP="00514D84">
            <w:pPr>
              <w:pStyle w:val="PL"/>
              <w:widowControl w:val="0"/>
            </w:pPr>
            <w:r>
              <w:rPr>
                <w:lang w:eastAsia="ko-KR"/>
              </w:rPr>
              <w:t xml:space="preserve"> </w:t>
            </w:r>
            <w:r>
              <w:t xml:space="preserve">IF the </w:t>
            </w:r>
            <w:proofErr w:type="spellStart"/>
            <w:r>
              <w:t>medType</w:t>
            </w:r>
            <w:proofErr w:type="spellEnd"/>
            <w:r>
              <w:t xml:space="preserve"> attribute of MediaComponent data type is present THEN</w:t>
            </w:r>
          </w:p>
          <w:p w14:paraId="78ACA335" w14:textId="77777777" w:rsidR="00514D84" w:rsidRDefault="00514D84" w:rsidP="00514D84">
            <w:pPr>
              <w:pStyle w:val="PL"/>
              <w:widowControl w:val="0"/>
            </w:pPr>
            <w:r>
              <w:rPr>
                <w:lang w:eastAsia="ko-KR"/>
              </w:rPr>
              <w:t xml:space="preserve">  </w:t>
            </w:r>
            <w:r>
              <w:t xml:space="preserve">CASE </w:t>
            </w:r>
            <w:proofErr w:type="spellStart"/>
            <w:r>
              <w:t>medType</w:t>
            </w:r>
            <w:proofErr w:type="spellEnd"/>
            <w:r>
              <w:t xml:space="preserve"> value OF</w:t>
            </w:r>
          </w:p>
          <w:p w14:paraId="11FE24F0" w14:textId="77777777" w:rsidR="00514D84" w:rsidRDefault="00514D84" w:rsidP="00514D84">
            <w:pPr>
              <w:pStyle w:val="PL"/>
              <w:widowControl w:val="0"/>
            </w:pPr>
            <w:r>
              <w:rPr>
                <w:lang w:eastAsia="ko-KR"/>
              </w:rPr>
              <w:t xml:space="preserve">   </w:t>
            </w:r>
            <w:r>
              <w:t>“audio”:    5QI := 1;</w:t>
            </w:r>
          </w:p>
          <w:p w14:paraId="5DDBC841" w14:textId="77777777" w:rsidR="00514D84" w:rsidRDefault="00514D84" w:rsidP="00514D84">
            <w:pPr>
              <w:pStyle w:val="PL"/>
              <w:widowControl w:val="0"/>
            </w:pPr>
            <w:r>
              <w:rPr>
                <w:lang w:eastAsia="ko-KR"/>
              </w:rPr>
              <w:t xml:space="preserve">   </w:t>
            </w:r>
            <w:r>
              <w:t>“video”:    5QI := 2;</w:t>
            </w:r>
          </w:p>
          <w:p w14:paraId="539E40E0" w14:textId="77777777" w:rsidR="00514D84" w:rsidRDefault="00514D84" w:rsidP="00514D84">
            <w:pPr>
              <w:pStyle w:val="PL"/>
              <w:widowControl w:val="0"/>
            </w:pPr>
            <w:r>
              <w:rPr>
                <w:lang w:eastAsia="ko-KR"/>
              </w:rPr>
              <w:t xml:space="preserve">   </w:t>
            </w:r>
            <w:r>
              <w:t>“application”: 5QI := 1 OR 2;</w:t>
            </w:r>
          </w:p>
          <w:p w14:paraId="792BB45A" w14:textId="77777777" w:rsidR="00514D84" w:rsidRDefault="00514D84" w:rsidP="00514D84">
            <w:pPr>
              <w:pStyle w:val="PL"/>
              <w:widowControl w:val="0"/>
            </w:pPr>
            <w:r>
              <w:rPr>
                <w:lang w:eastAsia="ko-KR"/>
              </w:rPr>
              <w:t xml:space="preserve">   </w:t>
            </w:r>
            <w:r>
              <w:t>OTHERWISE:   5QI := 9; /*e.g. for TCP-based generic traffic */</w:t>
            </w:r>
          </w:p>
          <w:p w14:paraId="1CB2DEE1" w14:textId="77777777" w:rsidR="00514D84" w:rsidRDefault="00514D84" w:rsidP="00514D84">
            <w:pPr>
              <w:pStyle w:val="PL"/>
              <w:widowControl w:val="0"/>
              <w:rPr>
                <w:lang w:eastAsia="ko-KR"/>
              </w:rPr>
            </w:pPr>
            <w:r>
              <w:rPr>
                <w:lang w:eastAsia="ko-KR"/>
              </w:rPr>
              <w:t xml:space="preserve">  </w:t>
            </w:r>
            <w:r>
              <w:t>END;</w:t>
            </w:r>
          </w:p>
          <w:p w14:paraId="151D0CB9" w14:textId="77777777" w:rsidR="00514D84" w:rsidRDefault="00514D84" w:rsidP="00514D84">
            <w:pPr>
              <w:pStyle w:val="PL"/>
              <w:widowControl w:val="0"/>
              <w:rPr>
                <w:lang w:eastAsia="ko-KR"/>
              </w:rPr>
            </w:pPr>
            <w:r>
              <w:rPr>
                <w:lang w:eastAsia="ko-KR"/>
              </w:rPr>
              <w:t xml:space="preserve"> </w:t>
            </w:r>
            <w:r>
              <w:t>ENDIF;</w:t>
            </w:r>
          </w:p>
          <w:p w14:paraId="167DC46A" w14:textId="77777777" w:rsidR="00514D84" w:rsidRDefault="00514D84" w:rsidP="00514D84">
            <w:pPr>
              <w:pStyle w:val="PL"/>
              <w:widowControl w:val="0"/>
            </w:pPr>
            <w:r>
              <w:t xml:space="preserve">ENDIF; </w:t>
            </w:r>
          </w:p>
          <w:p w14:paraId="6C4A3222" w14:textId="77777777" w:rsidR="00514D84" w:rsidRDefault="00514D84" w:rsidP="00514D84">
            <w:pPr>
              <w:pStyle w:val="PL"/>
              <w:widowControl w:val="0"/>
            </w:pPr>
          </w:p>
        </w:tc>
      </w:tr>
      <w:tr w:rsidR="00131169" w14:paraId="64C9C2AD" w14:textId="77777777" w:rsidTr="000A3755">
        <w:trPr>
          <w:jc w:val="center"/>
        </w:trPr>
        <w:tc>
          <w:tcPr>
            <w:tcW w:w="2241" w:type="dxa"/>
            <w:tcBorders>
              <w:bottom w:val="single" w:sz="4" w:space="0" w:color="auto"/>
            </w:tcBorders>
            <w:shd w:val="clear" w:color="auto" w:fill="FFFFFF"/>
          </w:tcPr>
          <w:p w14:paraId="38B872A1" w14:textId="242F1085" w:rsidR="00131169" w:rsidRDefault="00131169" w:rsidP="00131169">
            <w:pPr>
              <w:pStyle w:val="TAL"/>
              <w:keepNext w:val="0"/>
              <w:keepLines w:val="0"/>
              <w:widowControl w:val="0"/>
              <w:rPr>
                <w:b/>
                <w:bCs/>
              </w:rPr>
            </w:pPr>
            <w:r>
              <w:rPr>
                <w:b/>
                <w:bCs/>
              </w:rPr>
              <w:t>Authorized Packet Delay Budget (PDB) for Alternative QoS parameter Sets</w:t>
            </w:r>
          </w:p>
        </w:tc>
        <w:tc>
          <w:tcPr>
            <w:tcW w:w="7511" w:type="dxa"/>
            <w:shd w:val="clear" w:color="auto" w:fill="FFFFFF"/>
          </w:tcPr>
          <w:p w14:paraId="3C998CB1" w14:textId="77777777" w:rsidR="00131169" w:rsidRDefault="00131169" w:rsidP="00131169">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69B73BFD" w14:textId="77777777" w:rsidR="00131169" w:rsidRDefault="00131169" w:rsidP="00131169">
            <w:pPr>
              <w:pStyle w:val="PL"/>
              <w:widowControl w:val="0"/>
            </w:pPr>
            <w:r>
              <w:t xml:space="preserve"> PDB:= as configured by operator; (NOTE </w:t>
            </w:r>
            <w:r>
              <w:rPr>
                <w:lang w:eastAsia="zh-CN"/>
              </w:rPr>
              <w:t>16</w:t>
            </w:r>
            <w:r>
              <w:t>)</w:t>
            </w:r>
          </w:p>
          <w:p w14:paraId="11AAE96D" w14:textId="77777777" w:rsidR="00131169" w:rsidRDefault="00131169" w:rsidP="00131169">
            <w:pPr>
              <w:pStyle w:val="PL"/>
              <w:widowControl w:val="0"/>
            </w:pPr>
          </w:p>
        </w:tc>
      </w:tr>
      <w:tr w:rsidR="00131169" w14:paraId="31ABEFDE" w14:textId="77777777" w:rsidTr="000A3755">
        <w:trPr>
          <w:jc w:val="center"/>
        </w:trPr>
        <w:tc>
          <w:tcPr>
            <w:tcW w:w="2241" w:type="dxa"/>
            <w:tcBorders>
              <w:bottom w:val="single" w:sz="4" w:space="0" w:color="auto"/>
            </w:tcBorders>
            <w:shd w:val="clear" w:color="auto" w:fill="FFFFFF"/>
          </w:tcPr>
          <w:p w14:paraId="2B3E5D03" w14:textId="35854302" w:rsidR="00131169" w:rsidRDefault="00131169" w:rsidP="00131169">
            <w:pPr>
              <w:pStyle w:val="TAL"/>
              <w:keepNext w:val="0"/>
              <w:keepLines w:val="0"/>
              <w:widowControl w:val="0"/>
              <w:rPr>
                <w:b/>
                <w:bCs/>
              </w:rPr>
            </w:pPr>
            <w:r>
              <w:rPr>
                <w:b/>
                <w:bCs/>
              </w:rPr>
              <w:t xml:space="preserve">Authorized Packet Error Rate (PER) for Alternative QoS </w:t>
            </w:r>
            <w:r>
              <w:rPr>
                <w:b/>
                <w:bCs/>
              </w:rPr>
              <w:lastRenderedPageBreak/>
              <w:t>parameter Sets</w:t>
            </w:r>
          </w:p>
        </w:tc>
        <w:tc>
          <w:tcPr>
            <w:tcW w:w="7511" w:type="dxa"/>
            <w:shd w:val="clear" w:color="auto" w:fill="FFFFFF"/>
          </w:tcPr>
          <w:p w14:paraId="5468855B" w14:textId="77777777" w:rsidR="00131169" w:rsidRDefault="00131169" w:rsidP="00131169">
            <w:pPr>
              <w:pStyle w:val="PL"/>
              <w:widowControl w:val="0"/>
            </w:pPr>
            <w:r>
              <w:lastRenderedPageBreak/>
              <w:t xml:space="preserve">IF the </w:t>
            </w:r>
            <w:r>
              <w:rPr>
                <w:lang w:eastAsia="zh-CN"/>
              </w:rPr>
              <w:t>altSerReqs</w:t>
            </w:r>
            <w:r>
              <w:t xml:space="preserve"> attribute of MediaComponent data type corresponds to a list of pre-defined QoS information set THEN for each pre-defined QoS information set:</w:t>
            </w:r>
          </w:p>
          <w:p w14:paraId="48D0E7E6" w14:textId="77777777" w:rsidR="00131169" w:rsidRDefault="00131169" w:rsidP="00131169">
            <w:pPr>
              <w:pStyle w:val="PL"/>
              <w:widowControl w:val="0"/>
            </w:pPr>
            <w:r>
              <w:lastRenderedPageBreak/>
              <w:t xml:space="preserve"> PER:= as configured by operator; (NOTE </w:t>
            </w:r>
            <w:r>
              <w:rPr>
                <w:lang w:eastAsia="zh-CN"/>
              </w:rPr>
              <w:t>16</w:t>
            </w:r>
            <w:r>
              <w:t>)</w:t>
            </w:r>
          </w:p>
          <w:p w14:paraId="40AC6BAF" w14:textId="77777777" w:rsidR="00131169" w:rsidRDefault="00131169" w:rsidP="00131169">
            <w:pPr>
              <w:pStyle w:val="PL"/>
              <w:widowControl w:val="0"/>
            </w:pPr>
          </w:p>
        </w:tc>
      </w:tr>
      <w:tr w:rsidR="003C190A" w14:paraId="6139152C" w14:textId="77777777" w:rsidTr="000A3755">
        <w:trPr>
          <w:jc w:val="center"/>
        </w:trPr>
        <w:tc>
          <w:tcPr>
            <w:tcW w:w="9752" w:type="dxa"/>
            <w:gridSpan w:val="2"/>
            <w:tcBorders>
              <w:bottom w:val="single" w:sz="4" w:space="0" w:color="auto"/>
            </w:tcBorders>
            <w:shd w:val="clear" w:color="auto" w:fill="FFFFFF"/>
          </w:tcPr>
          <w:p w14:paraId="2B4A4327" w14:textId="77777777" w:rsidR="00F8197E" w:rsidRDefault="00F8197E" w:rsidP="00F8197E">
            <w:pPr>
              <w:pStyle w:val="TAN"/>
              <w:keepNext w:val="0"/>
              <w:keepLines w:val="0"/>
              <w:widowControl w:val="0"/>
            </w:pPr>
            <w:r>
              <w:t>NOTE 1:</w:t>
            </w:r>
            <w:r>
              <w:tab/>
              <w:t>The 5QI assigned to a RTCP IP flow is the same as for the corresponding RTP media IP flow.</w:t>
            </w:r>
          </w:p>
          <w:p w14:paraId="5AFEF573" w14:textId="77777777" w:rsidR="00F8197E" w:rsidRDefault="00F8197E" w:rsidP="00F8197E">
            <w:pPr>
              <w:pStyle w:val="TAN"/>
              <w:keepNext w:val="0"/>
              <w:keepLines w:val="0"/>
              <w:widowControl w:val="0"/>
            </w:pPr>
            <w:r>
              <w:t>NOTE 2:</w:t>
            </w:r>
            <w:r>
              <w:tab/>
              <w:t>When audio or video IP flow(s) are removed from a session, the 5QI shall keep the originally assigned value.</w:t>
            </w:r>
          </w:p>
          <w:p w14:paraId="021B2528" w14:textId="77777777" w:rsidR="00F8197E" w:rsidRDefault="00F8197E" w:rsidP="00F8197E">
            <w:pPr>
              <w:pStyle w:val="TAN"/>
              <w:keepNext w:val="0"/>
              <w:keepLines w:val="0"/>
              <w:widowControl w:val="0"/>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666D23FB" w14:textId="77777777" w:rsidR="00F8197E" w:rsidRDefault="00F8197E" w:rsidP="00F8197E">
            <w:pPr>
              <w:pStyle w:val="TAN"/>
              <w:keepNext w:val="0"/>
              <w:keepLines w:val="0"/>
              <w:widowControl w:val="0"/>
            </w:pPr>
            <w:r>
              <w:t>NOTE 4:</w:t>
            </w:r>
            <w:r>
              <w:tab/>
              <w:t>The encoding of the service information is defined in 3GPP TS 29.514 [10].</w:t>
            </w:r>
          </w:p>
          <w:p w14:paraId="040A33B9" w14:textId="77777777" w:rsidR="00F8197E" w:rsidRDefault="00F8197E" w:rsidP="00F8197E">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166EFB07" w14:textId="77777777" w:rsidR="00F8197E" w:rsidRDefault="00F8197E" w:rsidP="00F8197E">
            <w:pPr>
              <w:pStyle w:val="TAN"/>
              <w:keepNext w:val="0"/>
              <w:keepLines w:val="0"/>
              <w:widowControl w:val="0"/>
            </w:pPr>
            <w:r>
              <w:t>NOTE 6:</w:t>
            </w:r>
            <w:r>
              <w:tab/>
              <w:t>Authorized Guaranteed Data Rate DL and UL shall not be derived for non-GBR 5QI values.</w:t>
            </w:r>
          </w:p>
          <w:p w14:paraId="3AA10593" w14:textId="77777777" w:rsidR="00F8197E" w:rsidRDefault="00F8197E" w:rsidP="00F8197E">
            <w:pPr>
              <w:pStyle w:val="TAN"/>
              <w:keepNext w:val="0"/>
              <w:keepLines w:val="0"/>
              <w:widowControl w:val="0"/>
            </w:pPr>
            <w:r>
              <w:t>NOTE 7:</w:t>
            </w:r>
            <w:r>
              <w:tab/>
              <w:t>Recommended 5QI values for standardised 5QI characteristics are shown in table 5.7.4-1 in 3GPP TS 23.501 [2].</w:t>
            </w:r>
          </w:p>
          <w:p w14:paraId="4E5F9D90" w14:textId="77777777" w:rsidR="00F8197E" w:rsidRDefault="00F8197E" w:rsidP="00F8197E">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452C69E4" w14:textId="77777777" w:rsidR="00F8197E" w:rsidRDefault="00F8197E" w:rsidP="00F8197E">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53E71BBB" w14:textId="77777777" w:rsidR="00F8197E" w:rsidRDefault="00F8197E" w:rsidP="00F8197E">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41FAED8" w14:textId="77777777" w:rsidR="00F8197E" w:rsidRDefault="00F8197E" w:rsidP="00F8197E">
            <w:pPr>
              <w:pStyle w:val="TAN"/>
              <w:keepNext w:val="0"/>
              <w:keepLines w:val="0"/>
              <w:widowControl w:val="0"/>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2E839379" w14:textId="77777777" w:rsidR="00F8197E" w:rsidRDefault="00F8197E" w:rsidP="00F8197E">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08BD5E3B" w14:textId="77777777" w:rsidR="00F8197E" w:rsidRDefault="00F8197E" w:rsidP="00F8197E">
            <w:pPr>
              <w:pStyle w:val="TAN"/>
              <w:keepNext w:val="0"/>
              <w:keepLines w:val="0"/>
              <w:widowControl w:val="0"/>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63D4A5AB" w14:textId="77777777" w:rsidR="00F8197E" w:rsidRDefault="00F8197E" w:rsidP="00F8197E">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6FE47FB6" w14:textId="77777777" w:rsidR="00F8197E" w:rsidRDefault="00F8197E" w:rsidP="00F8197E">
            <w:pPr>
              <w:pStyle w:val="TAN"/>
              <w:keepNext w:val="0"/>
              <w:keepLines w:val="0"/>
              <w:widowControl w:val="0"/>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2C046D38" w14:textId="77777777" w:rsidR="00F8197E" w:rsidRDefault="00F8197E" w:rsidP="00F8197E">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40DEB9D0" w:rsidR="003C190A" w:rsidRDefault="00F8197E" w:rsidP="00F8197E">
            <w:pPr>
              <w:pStyle w:val="TAN"/>
              <w:keepNext w:val="0"/>
              <w:keepLines w:val="0"/>
              <w:widowControl w:val="0"/>
            </w:pPr>
            <w:r>
              <w:t>NOTE 17:</w:t>
            </w:r>
            <w:r>
              <w:tab/>
              <w:t xml:space="preserve">The algorithm to support applications with specific QoS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9071A" w14:textId="77777777" w:rsidR="006E5B49" w:rsidRDefault="006E5B49">
      <w:r>
        <w:separator/>
      </w:r>
    </w:p>
  </w:endnote>
  <w:endnote w:type="continuationSeparator" w:id="0">
    <w:p w14:paraId="19369192" w14:textId="77777777" w:rsidR="006E5B49" w:rsidRDefault="006E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A8112" w14:textId="77777777" w:rsidR="006E5B49" w:rsidRDefault="006E5B49">
      <w:r>
        <w:separator/>
      </w:r>
    </w:p>
  </w:footnote>
  <w:footnote w:type="continuationSeparator" w:id="0">
    <w:p w14:paraId="56AE5B96" w14:textId="77777777" w:rsidR="006E5B49" w:rsidRDefault="006E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F53"/>
    <w:rsid w:val="00017968"/>
    <w:rsid w:val="00021D59"/>
    <w:rsid w:val="00022E4A"/>
    <w:rsid w:val="00025C89"/>
    <w:rsid w:val="00026F78"/>
    <w:rsid w:val="00027929"/>
    <w:rsid w:val="000302B8"/>
    <w:rsid w:val="00032422"/>
    <w:rsid w:val="00041CAA"/>
    <w:rsid w:val="000427A5"/>
    <w:rsid w:val="00044C0F"/>
    <w:rsid w:val="00050569"/>
    <w:rsid w:val="000510D7"/>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755"/>
    <w:rsid w:val="000A3E6F"/>
    <w:rsid w:val="000A6394"/>
    <w:rsid w:val="000B0280"/>
    <w:rsid w:val="000B0A23"/>
    <w:rsid w:val="000B2B62"/>
    <w:rsid w:val="000B4374"/>
    <w:rsid w:val="000B476F"/>
    <w:rsid w:val="000B7DC7"/>
    <w:rsid w:val="000B7FED"/>
    <w:rsid w:val="000C038A"/>
    <w:rsid w:val="000C1ACA"/>
    <w:rsid w:val="000C50FE"/>
    <w:rsid w:val="000C5D81"/>
    <w:rsid w:val="000C6375"/>
    <w:rsid w:val="000C6598"/>
    <w:rsid w:val="000D2FF2"/>
    <w:rsid w:val="000D3D62"/>
    <w:rsid w:val="000D44B3"/>
    <w:rsid w:val="000D4D93"/>
    <w:rsid w:val="000D73D0"/>
    <w:rsid w:val="000E091A"/>
    <w:rsid w:val="000E320B"/>
    <w:rsid w:val="000E7BFF"/>
    <w:rsid w:val="000F0EB7"/>
    <w:rsid w:val="000F12CB"/>
    <w:rsid w:val="000F210E"/>
    <w:rsid w:val="000F2DCD"/>
    <w:rsid w:val="000F3387"/>
    <w:rsid w:val="000F3CA8"/>
    <w:rsid w:val="000F48A7"/>
    <w:rsid w:val="000F7581"/>
    <w:rsid w:val="001010A3"/>
    <w:rsid w:val="001027C8"/>
    <w:rsid w:val="00107F26"/>
    <w:rsid w:val="00114E61"/>
    <w:rsid w:val="00120AA6"/>
    <w:rsid w:val="00121A8B"/>
    <w:rsid w:val="00121CB1"/>
    <w:rsid w:val="00122419"/>
    <w:rsid w:val="001253D1"/>
    <w:rsid w:val="00131169"/>
    <w:rsid w:val="001345C7"/>
    <w:rsid w:val="001348EA"/>
    <w:rsid w:val="00134937"/>
    <w:rsid w:val="0013573C"/>
    <w:rsid w:val="001401DF"/>
    <w:rsid w:val="0014535A"/>
    <w:rsid w:val="00145D43"/>
    <w:rsid w:val="00147537"/>
    <w:rsid w:val="001507E2"/>
    <w:rsid w:val="00150CDA"/>
    <w:rsid w:val="00151707"/>
    <w:rsid w:val="001540A9"/>
    <w:rsid w:val="00154D5A"/>
    <w:rsid w:val="001570D3"/>
    <w:rsid w:val="00166D88"/>
    <w:rsid w:val="00177A5F"/>
    <w:rsid w:val="00180492"/>
    <w:rsid w:val="00181FC2"/>
    <w:rsid w:val="00192C46"/>
    <w:rsid w:val="001949E3"/>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6ADC"/>
    <w:rsid w:val="001D7C43"/>
    <w:rsid w:val="001E41F3"/>
    <w:rsid w:val="001F6876"/>
    <w:rsid w:val="00200CC8"/>
    <w:rsid w:val="00202F6D"/>
    <w:rsid w:val="00204739"/>
    <w:rsid w:val="002051F2"/>
    <w:rsid w:val="002152CB"/>
    <w:rsid w:val="00223224"/>
    <w:rsid w:val="002344E2"/>
    <w:rsid w:val="002440C2"/>
    <w:rsid w:val="0026004D"/>
    <w:rsid w:val="002640DD"/>
    <w:rsid w:val="00264398"/>
    <w:rsid w:val="0026591B"/>
    <w:rsid w:val="00266A0C"/>
    <w:rsid w:val="002704BF"/>
    <w:rsid w:val="002708A4"/>
    <w:rsid w:val="002722CF"/>
    <w:rsid w:val="00274D06"/>
    <w:rsid w:val="00275D12"/>
    <w:rsid w:val="0028031E"/>
    <w:rsid w:val="00280F5C"/>
    <w:rsid w:val="0028263B"/>
    <w:rsid w:val="00284FEB"/>
    <w:rsid w:val="002860C4"/>
    <w:rsid w:val="00293437"/>
    <w:rsid w:val="0029454A"/>
    <w:rsid w:val="00297B64"/>
    <w:rsid w:val="002A0A0E"/>
    <w:rsid w:val="002A31B3"/>
    <w:rsid w:val="002A3D6B"/>
    <w:rsid w:val="002A3F21"/>
    <w:rsid w:val="002A42AD"/>
    <w:rsid w:val="002A4FCB"/>
    <w:rsid w:val="002B4756"/>
    <w:rsid w:val="002B5741"/>
    <w:rsid w:val="002D01E1"/>
    <w:rsid w:val="002D7045"/>
    <w:rsid w:val="002E06CF"/>
    <w:rsid w:val="002E1EB0"/>
    <w:rsid w:val="002E472E"/>
    <w:rsid w:val="002E7452"/>
    <w:rsid w:val="002E7709"/>
    <w:rsid w:val="002F02B1"/>
    <w:rsid w:val="002F1253"/>
    <w:rsid w:val="002F195E"/>
    <w:rsid w:val="002F28DC"/>
    <w:rsid w:val="002F5670"/>
    <w:rsid w:val="002F77BB"/>
    <w:rsid w:val="002F7878"/>
    <w:rsid w:val="00305409"/>
    <w:rsid w:val="00306D3C"/>
    <w:rsid w:val="00310A22"/>
    <w:rsid w:val="00311B24"/>
    <w:rsid w:val="003200C6"/>
    <w:rsid w:val="00321A6E"/>
    <w:rsid w:val="003249BE"/>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80B05"/>
    <w:rsid w:val="003815F9"/>
    <w:rsid w:val="00383130"/>
    <w:rsid w:val="003920B6"/>
    <w:rsid w:val="00392F9E"/>
    <w:rsid w:val="00393B3C"/>
    <w:rsid w:val="00394EA5"/>
    <w:rsid w:val="003951FE"/>
    <w:rsid w:val="00395225"/>
    <w:rsid w:val="003B306D"/>
    <w:rsid w:val="003B4219"/>
    <w:rsid w:val="003B61BC"/>
    <w:rsid w:val="003B6734"/>
    <w:rsid w:val="003C190A"/>
    <w:rsid w:val="003D0E5D"/>
    <w:rsid w:val="003D492F"/>
    <w:rsid w:val="003E028B"/>
    <w:rsid w:val="003E1A36"/>
    <w:rsid w:val="003E4250"/>
    <w:rsid w:val="003F304F"/>
    <w:rsid w:val="003F3C4E"/>
    <w:rsid w:val="004011D7"/>
    <w:rsid w:val="0040263C"/>
    <w:rsid w:val="004042AB"/>
    <w:rsid w:val="004044B6"/>
    <w:rsid w:val="00410371"/>
    <w:rsid w:val="00416C0B"/>
    <w:rsid w:val="00421927"/>
    <w:rsid w:val="004242F1"/>
    <w:rsid w:val="004273AE"/>
    <w:rsid w:val="00430D6B"/>
    <w:rsid w:val="004312A1"/>
    <w:rsid w:val="0043306C"/>
    <w:rsid w:val="00433519"/>
    <w:rsid w:val="00440C40"/>
    <w:rsid w:val="00442199"/>
    <w:rsid w:val="00447F15"/>
    <w:rsid w:val="004501FF"/>
    <w:rsid w:val="004504C4"/>
    <w:rsid w:val="00450BDA"/>
    <w:rsid w:val="00453FC3"/>
    <w:rsid w:val="00463716"/>
    <w:rsid w:val="004650C7"/>
    <w:rsid w:val="0047082C"/>
    <w:rsid w:val="00481746"/>
    <w:rsid w:val="00481B8B"/>
    <w:rsid w:val="004A075B"/>
    <w:rsid w:val="004A0C19"/>
    <w:rsid w:val="004A2FBB"/>
    <w:rsid w:val="004A3AF1"/>
    <w:rsid w:val="004A47AE"/>
    <w:rsid w:val="004A5D41"/>
    <w:rsid w:val="004A7D00"/>
    <w:rsid w:val="004B0E62"/>
    <w:rsid w:val="004B33FA"/>
    <w:rsid w:val="004B5ECD"/>
    <w:rsid w:val="004B75B7"/>
    <w:rsid w:val="004B7B6E"/>
    <w:rsid w:val="004C0BB6"/>
    <w:rsid w:val="004C256C"/>
    <w:rsid w:val="004D28A8"/>
    <w:rsid w:val="004D5003"/>
    <w:rsid w:val="004D6A4A"/>
    <w:rsid w:val="004F1F01"/>
    <w:rsid w:val="004F47FD"/>
    <w:rsid w:val="004F6B03"/>
    <w:rsid w:val="00503D6E"/>
    <w:rsid w:val="00507C18"/>
    <w:rsid w:val="00513062"/>
    <w:rsid w:val="005141D9"/>
    <w:rsid w:val="00514D84"/>
    <w:rsid w:val="0051580D"/>
    <w:rsid w:val="00515A8D"/>
    <w:rsid w:val="00517482"/>
    <w:rsid w:val="005212A4"/>
    <w:rsid w:val="005237D8"/>
    <w:rsid w:val="00525857"/>
    <w:rsid w:val="00530C99"/>
    <w:rsid w:val="0053368E"/>
    <w:rsid w:val="00534FFB"/>
    <w:rsid w:val="0053573C"/>
    <w:rsid w:val="0054134B"/>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A0E1E"/>
    <w:rsid w:val="005A330C"/>
    <w:rsid w:val="005A6A25"/>
    <w:rsid w:val="005A7236"/>
    <w:rsid w:val="005A7BEF"/>
    <w:rsid w:val="005B6494"/>
    <w:rsid w:val="005C08E9"/>
    <w:rsid w:val="005C1D98"/>
    <w:rsid w:val="005C2170"/>
    <w:rsid w:val="005C2CBA"/>
    <w:rsid w:val="005C5F9D"/>
    <w:rsid w:val="005D0CE3"/>
    <w:rsid w:val="005D0DEC"/>
    <w:rsid w:val="005D677F"/>
    <w:rsid w:val="005E2346"/>
    <w:rsid w:val="005E2C44"/>
    <w:rsid w:val="005E3188"/>
    <w:rsid w:val="005E4712"/>
    <w:rsid w:val="005E6EBC"/>
    <w:rsid w:val="005F4432"/>
    <w:rsid w:val="006003B8"/>
    <w:rsid w:val="006033FA"/>
    <w:rsid w:val="00607939"/>
    <w:rsid w:val="006135B8"/>
    <w:rsid w:val="00621188"/>
    <w:rsid w:val="0062118C"/>
    <w:rsid w:val="00624B14"/>
    <w:rsid w:val="006257ED"/>
    <w:rsid w:val="0063322F"/>
    <w:rsid w:val="00636E20"/>
    <w:rsid w:val="0064038F"/>
    <w:rsid w:val="006411A8"/>
    <w:rsid w:val="00641D5A"/>
    <w:rsid w:val="00642626"/>
    <w:rsid w:val="00645042"/>
    <w:rsid w:val="0064619B"/>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B0C7C"/>
    <w:rsid w:val="006B2379"/>
    <w:rsid w:val="006B46FB"/>
    <w:rsid w:val="006B7786"/>
    <w:rsid w:val="006C75D0"/>
    <w:rsid w:val="006D1A88"/>
    <w:rsid w:val="006D7A75"/>
    <w:rsid w:val="006E03E8"/>
    <w:rsid w:val="006E0F22"/>
    <w:rsid w:val="006E21FB"/>
    <w:rsid w:val="006E5B49"/>
    <w:rsid w:val="006E75EC"/>
    <w:rsid w:val="006F238E"/>
    <w:rsid w:val="006F2E9A"/>
    <w:rsid w:val="006F73B1"/>
    <w:rsid w:val="00700BF2"/>
    <w:rsid w:val="00702EA8"/>
    <w:rsid w:val="007043D5"/>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231E"/>
    <w:rsid w:val="00773582"/>
    <w:rsid w:val="0078165D"/>
    <w:rsid w:val="007849C7"/>
    <w:rsid w:val="00787590"/>
    <w:rsid w:val="00792342"/>
    <w:rsid w:val="007926D3"/>
    <w:rsid w:val="00792E01"/>
    <w:rsid w:val="007947CC"/>
    <w:rsid w:val="00795689"/>
    <w:rsid w:val="007977A8"/>
    <w:rsid w:val="007A0464"/>
    <w:rsid w:val="007A18E6"/>
    <w:rsid w:val="007A30BD"/>
    <w:rsid w:val="007A4627"/>
    <w:rsid w:val="007A7410"/>
    <w:rsid w:val="007B07E8"/>
    <w:rsid w:val="007B3472"/>
    <w:rsid w:val="007B4646"/>
    <w:rsid w:val="007B512A"/>
    <w:rsid w:val="007B59D4"/>
    <w:rsid w:val="007C2097"/>
    <w:rsid w:val="007C3131"/>
    <w:rsid w:val="007C39C2"/>
    <w:rsid w:val="007C54A1"/>
    <w:rsid w:val="007D3498"/>
    <w:rsid w:val="007D3CE5"/>
    <w:rsid w:val="007D5232"/>
    <w:rsid w:val="007D6A07"/>
    <w:rsid w:val="007E0435"/>
    <w:rsid w:val="007F4C5F"/>
    <w:rsid w:val="007F7259"/>
    <w:rsid w:val="007F7312"/>
    <w:rsid w:val="00801F85"/>
    <w:rsid w:val="00803E89"/>
    <w:rsid w:val="008040A8"/>
    <w:rsid w:val="0081173A"/>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D0C7F"/>
    <w:rsid w:val="008D12DF"/>
    <w:rsid w:val="008D142B"/>
    <w:rsid w:val="008D3CCC"/>
    <w:rsid w:val="008D46DC"/>
    <w:rsid w:val="008D632B"/>
    <w:rsid w:val="008D666D"/>
    <w:rsid w:val="008D6E53"/>
    <w:rsid w:val="008D6FEE"/>
    <w:rsid w:val="008E1DE9"/>
    <w:rsid w:val="008E6F19"/>
    <w:rsid w:val="008E7B6C"/>
    <w:rsid w:val="008F3789"/>
    <w:rsid w:val="008F6561"/>
    <w:rsid w:val="008F686C"/>
    <w:rsid w:val="008F6FEC"/>
    <w:rsid w:val="008F74ED"/>
    <w:rsid w:val="00906FD1"/>
    <w:rsid w:val="00907274"/>
    <w:rsid w:val="00911C69"/>
    <w:rsid w:val="00911D70"/>
    <w:rsid w:val="009148DE"/>
    <w:rsid w:val="00920936"/>
    <w:rsid w:val="00920DFA"/>
    <w:rsid w:val="00935B58"/>
    <w:rsid w:val="009363F4"/>
    <w:rsid w:val="009376C9"/>
    <w:rsid w:val="00941C36"/>
    <w:rsid w:val="00941E30"/>
    <w:rsid w:val="00942F0F"/>
    <w:rsid w:val="009468FD"/>
    <w:rsid w:val="009533E9"/>
    <w:rsid w:val="00956771"/>
    <w:rsid w:val="00956D23"/>
    <w:rsid w:val="00956E9C"/>
    <w:rsid w:val="00962A1E"/>
    <w:rsid w:val="00962E84"/>
    <w:rsid w:val="00965890"/>
    <w:rsid w:val="009679D0"/>
    <w:rsid w:val="00971148"/>
    <w:rsid w:val="0097148B"/>
    <w:rsid w:val="009731AD"/>
    <w:rsid w:val="0097346B"/>
    <w:rsid w:val="00976716"/>
    <w:rsid w:val="00976F22"/>
    <w:rsid w:val="009777D9"/>
    <w:rsid w:val="00983C86"/>
    <w:rsid w:val="0098402C"/>
    <w:rsid w:val="009846D8"/>
    <w:rsid w:val="00984D22"/>
    <w:rsid w:val="00991B88"/>
    <w:rsid w:val="009932BE"/>
    <w:rsid w:val="00994932"/>
    <w:rsid w:val="00997D7F"/>
    <w:rsid w:val="009A0F7D"/>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202F"/>
    <w:rsid w:val="00A246B6"/>
    <w:rsid w:val="00A307E4"/>
    <w:rsid w:val="00A34879"/>
    <w:rsid w:val="00A373D2"/>
    <w:rsid w:val="00A37BF5"/>
    <w:rsid w:val="00A40A70"/>
    <w:rsid w:val="00A41C37"/>
    <w:rsid w:val="00A41F3C"/>
    <w:rsid w:val="00A4228A"/>
    <w:rsid w:val="00A43C77"/>
    <w:rsid w:val="00A450D2"/>
    <w:rsid w:val="00A47E70"/>
    <w:rsid w:val="00A50CF0"/>
    <w:rsid w:val="00A55D01"/>
    <w:rsid w:val="00A56475"/>
    <w:rsid w:val="00A579FA"/>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CBC"/>
    <w:rsid w:val="00AA30B8"/>
    <w:rsid w:val="00AA3235"/>
    <w:rsid w:val="00AA4131"/>
    <w:rsid w:val="00AA5E85"/>
    <w:rsid w:val="00AA6547"/>
    <w:rsid w:val="00AC022A"/>
    <w:rsid w:val="00AC1E1A"/>
    <w:rsid w:val="00AC4AB9"/>
    <w:rsid w:val="00AC5820"/>
    <w:rsid w:val="00AC597E"/>
    <w:rsid w:val="00AC5CDD"/>
    <w:rsid w:val="00AC6189"/>
    <w:rsid w:val="00AD0882"/>
    <w:rsid w:val="00AD1CD8"/>
    <w:rsid w:val="00AE0029"/>
    <w:rsid w:val="00AE11B4"/>
    <w:rsid w:val="00AE1924"/>
    <w:rsid w:val="00AE2C0F"/>
    <w:rsid w:val="00AE7E2F"/>
    <w:rsid w:val="00AF0BA1"/>
    <w:rsid w:val="00AF2516"/>
    <w:rsid w:val="00AF44C5"/>
    <w:rsid w:val="00AF59EF"/>
    <w:rsid w:val="00AF5D1C"/>
    <w:rsid w:val="00B107CF"/>
    <w:rsid w:val="00B11609"/>
    <w:rsid w:val="00B131D1"/>
    <w:rsid w:val="00B135B7"/>
    <w:rsid w:val="00B176F7"/>
    <w:rsid w:val="00B179D6"/>
    <w:rsid w:val="00B20262"/>
    <w:rsid w:val="00B249C2"/>
    <w:rsid w:val="00B258BB"/>
    <w:rsid w:val="00B26007"/>
    <w:rsid w:val="00B26837"/>
    <w:rsid w:val="00B26892"/>
    <w:rsid w:val="00B27A43"/>
    <w:rsid w:val="00B313D2"/>
    <w:rsid w:val="00B31486"/>
    <w:rsid w:val="00B33799"/>
    <w:rsid w:val="00B35984"/>
    <w:rsid w:val="00B3607B"/>
    <w:rsid w:val="00B36ED0"/>
    <w:rsid w:val="00B47194"/>
    <w:rsid w:val="00B65997"/>
    <w:rsid w:val="00B67618"/>
    <w:rsid w:val="00B67B97"/>
    <w:rsid w:val="00B70367"/>
    <w:rsid w:val="00B710CF"/>
    <w:rsid w:val="00B832FA"/>
    <w:rsid w:val="00B83A60"/>
    <w:rsid w:val="00B86C96"/>
    <w:rsid w:val="00B87256"/>
    <w:rsid w:val="00B9214F"/>
    <w:rsid w:val="00B9385C"/>
    <w:rsid w:val="00B95FAB"/>
    <w:rsid w:val="00B968C8"/>
    <w:rsid w:val="00B974BF"/>
    <w:rsid w:val="00B975A4"/>
    <w:rsid w:val="00BA3649"/>
    <w:rsid w:val="00BA3EC5"/>
    <w:rsid w:val="00BA51D9"/>
    <w:rsid w:val="00BA71D4"/>
    <w:rsid w:val="00BB0CF3"/>
    <w:rsid w:val="00BB2508"/>
    <w:rsid w:val="00BB4E55"/>
    <w:rsid w:val="00BB5DFC"/>
    <w:rsid w:val="00BC3129"/>
    <w:rsid w:val="00BC659A"/>
    <w:rsid w:val="00BD279D"/>
    <w:rsid w:val="00BD283F"/>
    <w:rsid w:val="00BD3045"/>
    <w:rsid w:val="00BD5472"/>
    <w:rsid w:val="00BD6BB8"/>
    <w:rsid w:val="00BF57CB"/>
    <w:rsid w:val="00BF6052"/>
    <w:rsid w:val="00BF6E57"/>
    <w:rsid w:val="00BF7157"/>
    <w:rsid w:val="00BF7A8B"/>
    <w:rsid w:val="00C0109C"/>
    <w:rsid w:val="00C11239"/>
    <w:rsid w:val="00C1582C"/>
    <w:rsid w:val="00C17E61"/>
    <w:rsid w:val="00C229AB"/>
    <w:rsid w:val="00C23948"/>
    <w:rsid w:val="00C24BCF"/>
    <w:rsid w:val="00C26011"/>
    <w:rsid w:val="00C26A3A"/>
    <w:rsid w:val="00C26BC8"/>
    <w:rsid w:val="00C30268"/>
    <w:rsid w:val="00C338C6"/>
    <w:rsid w:val="00C353F8"/>
    <w:rsid w:val="00C360AB"/>
    <w:rsid w:val="00C40D04"/>
    <w:rsid w:val="00C41E99"/>
    <w:rsid w:val="00C42872"/>
    <w:rsid w:val="00C42F49"/>
    <w:rsid w:val="00C45091"/>
    <w:rsid w:val="00C4521A"/>
    <w:rsid w:val="00C46959"/>
    <w:rsid w:val="00C5051E"/>
    <w:rsid w:val="00C50527"/>
    <w:rsid w:val="00C535FE"/>
    <w:rsid w:val="00C62088"/>
    <w:rsid w:val="00C620C9"/>
    <w:rsid w:val="00C6340C"/>
    <w:rsid w:val="00C6395C"/>
    <w:rsid w:val="00C66BA2"/>
    <w:rsid w:val="00C67800"/>
    <w:rsid w:val="00C71E99"/>
    <w:rsid w:val="00C72F6A"/>
    <w:rsid w:val="00C742FD"/>
    <w:rsid w:val="00C806C1"/>
    <w:rsid w:val="00C86D75"/>
    <w:rsid w:val="00C870F6"/>
    <w:rsid w:val="00C906B5"/>
    <w:rsid w:val="00C9531B"/>
    <w:rsid w:val="00C95985"/>
    <w:rsid w:val="00C961F8"/>
    <w:rsid w:val="00C96598"/>
    <w:rsid w:val="00CA36F9"/>
    <w:rsid w:val="00CA4F92"/>
    <w:rsid w:val="00CA641D"/>
    <w:rsid w:val="00CB1A67"/>
    <w:rsid w:val="00CB3D42"/>
    <w:rsid w:val="00CB72FA"/>
    <w:rsid w:val="00CC2455"/>
    <w:rsid w:val="00CC3239"/>
    <w:rsid w:val="00CC49D3"/>
    <w:rsid w:val="00CC5026"/>
    <w:rsid w:val="00CC6392"/>
    <w:rsid w:val="00CC68D0"/>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5D36"/>
    <w:rsid w:val="00D16967"/>
    <w:rsid w:val="00D175E4"/>
    <w:rsid w:val="00D211B4"/>
    <w:rsid w:val="00D24061"/>
    <w:rsid w:val="00D242C1"/>
    <w:rsid w:val="00D24991"/>
    <w:rsid w:val="00D27D42"/>
    <w:rsid w:val="00D316F8"/>
    <w:rsid w:val="00D32826"/>
    <w:rsid w:val="00D336B2"/>
    <w:rsid w:val="00D422B0"/>
    <w:rsid w:val="00D43F62"/>
    <w:rsid w:val="00D470CB"/>
    <w:rsid w:val="00D50255"/>
    <w:rsid w:val="00D50E1D"/>
    <w:rsid w:val="00D52345"/>
    <w:rsid w:val="00D624AD"/>
    <w:rsid w:val="00D648D7"/>
    <w:rsid w:val="00D66520"/>
    <w:rsid w:val="00D66574"/>
    <w:rsid w:val="00D665A6"/>
    <w:rsid w:val="00D674E1"/>
    <w:rsid w:val="00D74F5A"/>
    <w:rsid w:val="00D84AE9"/>
    <w:rsid w:val="00D9365D"/>
    <w:rsid w:val="00D963D1"/>
    <w:rsid w:val="00D965AF"/>
    <w:rsid w:val="00DB0666"/>
    <w:rsid w:val="00DB2891"/>
    <w:rsid w:val="00DB4288"/>
    <w:rsid w:val="00DB5245"/>
    <w:rsid w:val="00DB7BBC"/>
    <w:rsid w:val="00DC2116"/>
    <w:rsid w:val="00DC3C3C"/>
    <w:rsid w:val="00DC4036"/>
    <w:rsid w:val="00DD1800"/>
    <w:rsid w:val="00DD7253"/>
    <w:rsid w:val="00DE2767"/>
    <w:rsid w:val="00DE34CF"/>
    <w:rsid w:val="00DE3FA5"/>
    <w:rsid w:val="00DF17D3"/>
    <w:rsid w:val="00DF1A56"/>
    <w:rsid w:val="00DF458F"/>
    <w:rsid w:val="00DF7A9A"/>
    <w:rsid w:val="00E02FB9"/>
    <w:rsid w:val="00E05E7A"/>
    <w:rsid w:val="00E131D6"/>
    <w:rsid w:val="00E13CC1"/>
    <w:rsid w:val="00E13DAD"/>
    <w:rsid w:val="00E13F3D"/>
    <w:rsid w:val="00E158BD"/>
    <w:rsid w:val="00E20569"/>
    <w:rsid w:val="00E21A5F"/>
    <w:rsid w:val="00E22BF4"/>
    <w:rsid w:val="00E2328B"/>
    <w:rsid w:val="00E2499F"/>
    <w:rsid w:val="00E26B05"/>
    <w:rsid w:val="00E30814"/>
    <w:rsid w:val="00E31A36"/>
    <w:rsid w:val="00E34898"/>
    <w:rsid w:val="00E354E0"/>
    <w:rsid w:val="00E36001"/>
    <w:rsid w:val="00E43978"/>
    <w:rsid w:val="00E43FA5"/>
    <w:rsid w:val="00E44440"/>
    <w:rsid w:val="00E5013A"/>
    <w:rsid w:val="00E50FB6"/>
    <w:rsid w:val="00E5159F"/>
    <w:rsid w:val="00E5234D"/>
    <w:rsid w:val="00E54CBE"/>
    <w:rsid w:val="00E64881"/>
    <w:rsid w:val="00E65ADD"/>
    <w:rsid w:val="00E67DA2"/>
    <w:rsid w:val="00E71989"/>
    <w:rsid w:val="00E81512"/>
    <w:rsid w:val="00E816E6"/>
    <w:rsid w:val="00E858C4"/>
    <w:rsid w:val="00E86B23"/>
    <w:rsid w:val="00E86E50"/>
    <w:rsid w:val="00E93A7D"/>
    <w:rsid w:val="00E95735"/>
    <w:rsid w:val="00E95BE6"/>
    <w:rsid w:val="00E9789B"/>
    <w:rsid w:val="00E97A53"/>
    <w:rsid w:val="00EA6539"/>
    <w:rsid w:val="00EB09B7"/>
    <w:rsid w:val="00EB2EB7"/>
    <w:rsid w:val="00EB3C85"/>
    <w:rsid w:val="00EB6104"/>
    <w:rsid w:val="00EC1E7D"/>
    <w:rsid w:val="00EC7413"/>
    <w:rsid w:val="00ED01B5"/>
    <w:rsid w:val="00ED35AB"/>
    <w:rsid w:val="00ED4A3F"/>
    <w:rsid w:val="00ED569B"/>
    <w:rsid w:val="00ED575B"/>
    <w:rsid w:val="00EE055D"/>
    <w:rsid w:val="00EE0786"/>
    <w:rsid w:val="00EE29AE"/>
    <w:rsid w:val="00EE5E31"/>
    <w:rsid w:val="00EE7D7C"/>
    <w:rsid w:val="00EF099C"/>
    <w:rsid w:val="00EF0A9E"/>
    <w:rsid w:val="00EF0DC8"/>
    <w:rsid w:val="00EF348C"/>
    <w:rsid w:val="00EF6285"/>
    <w:rsid w:val="00EF6CB9"/>
    <w:rsid w:val="00EF6D07"/>
    <w:rsid w:val="00F03E4C"/>
    <w:rsid w:val="00F041B4"/>
    <w:rsid w:val="00F062F1"/>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F11"/>
    <w:rsid w:val="00F42B57"/>
    <w:rsid w:val="00F510DD"/>
    <w:rsid w:val="00F5232F"/>
    <w:rsid w:val="00F548C3"/>
    <w:rsid w:val="00F60C5B"/>
    <w:rsid w:val="00F613EB"/>
    <w:rsid w:val="00F62378"/>
    <w:rsid w:val="00F66044"/>
    <w:rsid w:val="00F6676B"/>
    <w:rsid w:val="00F67F2F"/>
    <w:rsid w:val="00F7200B"/>
    <w:rsid w:val="00F73CA1"/>
    <w:rsid w:val="00F74611"/>
    <w:rsid w:val="00F74C57"/>
    <w:rsid w:val="00F80CD3"/>
    <w:rsid w:val="00F8197E"/>
    <w:rsid w:val="00F8518A"/>
    <w:rsid w:val="00F85A86"/>
    <w:rsid w:val="00F908B0"/>
    <w:rsid w:val="00F922E8"/>
    <w:rsid w:val="00F97FA7"/>
    <w:rsid w:val="00FA237A"/>
    <w:rsid w:val="00FA72CD"/>
    <w:rsid w:val="00FB15BC"/>
    <w:rsid w:val="00FB6386"/>
    <w:rsid w:val="00FC0987"/>
    <w:rsid w:val="00FC206A"/>
    <w:rsid w:val="00FC2E57"/>
    <w:rsid w:val="00FC6BF4"/>
    <w:rsid w:val="00FD291B"/>
    <w:rsid w:val="00FD2A7D"/>
    <w:rsid w:val="00FD417C"/>
    <w:rsid w:val="00FD4B7E"/>
    <w:rsid w:val="00FD57D8"/>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6</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100</cp:revision>
  <cp:lastPrinted>1900-01-01T05:00:00Z</cp:lastPrinted>
  <dcterms:created xsi:type="dcterms:W3CDTF">2024-02-27T14:04:00Z</dcterms:created>
  <dcterms:modified xsi:type="dcterms:W3CDTF">2024-03-01T09:48:00Z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